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EEDC7" w14:textId="62DE6FBB" w:rsidR="008A4F0E" w:rsidRPr="004E5E83" w:rsidRDefault="008A4F0E" w:rsidP="008C7DDA">
      <w:pPr>
        <w:pStyle w:val="CRCoverPage"/>
        <w:tabs>
          <w:tab w:val="right" w:pos="9639"/>
        </w:tabs>
        <w:spacing w:after="0"/>
        <w:rPr>
          <w:b/>
          <w:i/>
          <w:noProof/>
          <w:sz w:val="28"/>
          <w:lang w:val="en-DE"/>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2</w:t>
        </w:r>
      </w:fldSimple>
      <w:fldSimple w:instr=" DOCPROPERTY  MtgTitle  \* MERGEFORMAT ">
        <w:r>
          <w:rPr>
            <w:b/>
            <w:noProof/>
            <w:sz w:val="24"/>
          </w:rPr>
          <w:t>-e</w:t>
        </w:r>
      </w:fldSimple>
      <w:r>
        <w:rPr>
          <w:b/>
          <w:i/>
          <w:noProof/>
          <w:sz w:val="28"/>
        </w:rPr>
        <w:tab/>
      </w:r>
      <w:fldSimple w:instr=" DOCPROPERTY  Tdoc#  \* MERGEFORMAT ">
        <w:r w:rsidRPr="004E5E83">
          <w:rPr>
            <w:b/>
            <w:i/>
            <w:noProof/>
            <w:sz w:val="28"/>
          </w:rPr>
          <w:t>R4-22036</w:t>
        </w:r>
        <w:r>
          <w:rPr>
            <w:b/>
            <w:i/>
            <w:noProof/>
            <w:sz w:val="28"/>
          </w:rPr>
          <w:t>78</w:t>
        </w:r>
        <w:r w:rsidRPr="004E5E83">
          <w:rPr>
            <w:b/>
            <w:i/>
            <w:noProof/>
            <w:sz w:val="28"/>
          </w:rPr>
          <w:t>0</w:t>
        </w:r>
      </w:fldSimple>
    </w:p>
    <w:p w14:paraId="4D349943" w14:textId="77777777" w:rsidR="008A4F0E" w:rsidRDefault="008A4F0E" w:rsidP="008A4F0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8F64C4">
          <w:rPr>
            <w:b/>
            <w:noProof/>
            <w:sz w:val="24"/>
          </w:rPr>
          <w:t xml:space="preserve">February 21 – March 3, </w:t>
        </w:r>
        <w:r>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85F5C9" w:rsidR="001E41F3" w:rsidRDefault="00305409" w:rsidP="00E34898">
            <w:pPr>
              <w:pStyle w:val="CRCoverPage"/>
              <w:spacing w:after="0"/>
              <w:jc w:val="right"/>
              <w:rPr>
                <w:i/>
                <w:noProof/>
              </w:rPr>
            </w:pPr>
            <w:r>
              <w:rPr>
                <w:i/>
                <w:noProof/>
                <w:sz w:val="14"/>
              </w:rPr>
              <w:t>CR-Form-v</w:t>
            </w:r>
            <w:r w:rsidR="008863B9">
              <w:rPr>
                <w:i/>
                <w:noProof/>
                <w:sz w:val="14"/>
              </w:rPr>
              <w:t>12.</w:t>
            </w:r>
            <w:r w:rsidR="003662C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1105C6"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1105C6"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C58D6" w:rsidR="001E41F3" w:rsidRPr="00410371" w:rsidRDefault="001105C6">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CB129C">
              <w:rPr>
                <w:b/>
                <w:noProof/>
                <w:sz w:val="28"/>
              </w:rPr>
              <w:t>7</w:t>
            </w:r>
            <w:r w:rsidR="009514D4">
              <w:rPr>
                <w:b/>
                <w:noProof/>
                <w:sz w:val="28"/>
              </w:rPr>
              <w:t>.</w:t>
            </w:r>
            <w:r w:rsidR="00CB129C">
              <w:rPr>
                <w:b/>
                <w:noProof/>
                <w:sz w:val="28"/>
              </w:rPr>
              <w:t>4</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482B8" w:rsidR="001E41F3" w:rsidRPr="005E53B0" w:rsidRDefault="008A4F0E">
            <w:pPr>
              <w:pStyle w:val="CRCoverPage"/>
              <w:spacing w:after="0"/>
              <w:ind w:left="100"/>
              <w:rPr>
                <w:noProof/>
                <w:lang w:val="en-DE"/>
              </w:rPr>
            </w:pPr>
            <w:r w:rsidRPr="004E5E83">
              <w:rPr>
                <w:lang w:eastAsia="ja-JP"/>
              </w:rPr>
              <w:t>draft CR to 38.101-1 on AMPR edge RB allocation for NS R1</w:t>
            </w:r>
            <w:r>
              <w:rPr>
                <w:lang w:eastAsia="ja-JP"/>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1105C6"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96A55" w:rsidR="001E41F3" w:rsidRDefault="00CB129C">
            <w:pPr>
              <w:pStyle w:val="CRCoverPage"/>
              <w:spacing w:after="0"/>
              <w:ind w:left="100"/>
              <w:rPr>
                <w:noProof/>
              </w:rPr>
            </w:pPr>
            <w:r w:rsidRPr="00CB129C">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976A9" w:rsidR="001E41F3" w:rsidRDefault="009514D4">
            <w:pPr>
              <w:pStyle w:val="CRCoverPage"/>
              <w:spacing w:after="0"/>
              <w:ind w:left="100"/>
              <w:rPr>
                <w:noProof/>
              </w:rPr>
            </w:pPr>
            <w:r>
              <w:t>202</w:t>
            </w:r>
            <w:r w:rsidR="000D3B15">
              <w:t>2</w:t>
            </w:r>
            <w:r>
              <w:t>-</w:t>
            </w:r>
            <w:r w:rsidR="000D3B15">
              <w:t>0</w:t>
            </w:r>
            <w:r w:rsidR="00F777FF">
              <w:t>2</w:t>
            </w:r>
            <w:r>
              <w:t>-</w:t>
            </w:r>
            <w:r w:rsidR="00F777FF">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E32E8" w:rsidR="001E41F3" w:rsidRPr="00DD00CB" w:rsidRDefault="00E44307" w:rsidP="00D24991">
            <w:pPr>
              <w:pStyle w:val="CRCoverPage"/>
              <w:spacing w:after="0"/>
              <w:ind w:left="100" w:right="-609"/>
              <w:rPr>
                <w:b/>
                <w:bCs/>
                <w:noProof/>
              </w:rPr>
            </w:pPr>
            <w:r w:rsidRPr="00DD00CB">
              <w:rPr>
                <w:b/>
                <w:bCs/>
              </w:rPr>
              <w:fldChar w:fldCharType="begin"/>
            </w:r>
            <w:r w:rsidRPr="00DD00CB">
              <w:rPr>
                <w:b/>
                <w:bCs/>
              </w:rPr>
              <w:instrText xml:space="preserve"> DOCPROPERTY  Cat  \* MERGEFORMAT </w:instrText>
            </w:r>
            <w:r w:rsidRPr="00DD00CB">
              <w:rPr>
                <w:b/>
                <w:bCs/>
              </w:rPr>
              <w:fldChar w:fldCharType="separate"/>
            </w:r>
            <w:r w:rsidR="00FB689F" w:rsidRPr="00DD00CB">
              <w:rPr>
                <w:b/>
                <w:bCs/>
              </w:rPr>
              <w:t>A</w:t>
            </w:r>
            <w:r w:rsidRPr="00DD00CB">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CCCBC" w:rsidR="001E41F3" w:rsidRDefault="009514D4">
            <w:pPr>
              <w:pStyle w:val="CRCoverPage"/>
              <w:spacing w:after="0"/>
              <w:ind w:left="100"/>
              <w:rPr>
                <w:noProof/>
              </w:rPr>
            </w:pPr>
            <w:r>
              <w:t>Rel-1</w:t>
            </w:r>
            <w:r w:rsidR="00CB129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45A9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662C4">
              <w:rPr>
                <w:i/>
                <w:noProof/>
                <w:sz w:val="18"/>
              </w:rPr>
              <w:t>Rel-8</w:t>
            </w:r>
            <w:r w:rsidR="003662C4">
              <w:rPr>
                <w:i/>
                <w:noProof/>
                <w:sz w:val="18"/>
              </w:rPr>
              <w:tab/>
              <w:t>(Release 8)</w:t>
            </w:r>
            <w:r w:rsidR="003662C4">
              <w:rPr>
                <w:i/>
                <w:noProof/>
                <w:sz w:val="18"/>
              </w:rPr>
              <w:br/>
              <w:t>Rel-9</w:t>
            </w:r>
            <w:r w:rsidR="003662C4">
              <w:rPr>
                <w:i/>
                <w:noProof/>
                <w:sz w:val="18"/>
              </w:rPr>
              <w:tab/>
              <w:t>(Release 9)</w:t>
            </w:r>
            <w:r w:rsidR="003662C4">
              <w:rPr>
                <w:i/>
                <w:noProof/>
                <w:sz w:val="18"/>
              </w:rPr>
              <w:br/>
              <w:t>Rel-10</w:t>
            </w:r>
            <w:r w:rsidR="003662C4">
              <w:rPr>
                <w:i/>
                <w:noProof/>
                <w:sz w:val="18"/>
              </w:rPr>
              <w:tab/>
              <w:t>(Release 10)</w:t>
            </w:r>
            <w:r w:rsidR="003662C4">
              <w:rPr>
                <w:i/>
                <w:noProof/>
                <w:sz w:val="18"/>
              </w:rPr>
              <w:br/>
              <w:t>Rel-11</w:t>
            </w:r>
            <w:r w:rsidR="003662C4">
              <w:rPr>
                <w:i/>
                <w:noProof/>
                <w:sz w:val="18"/>
              </w:rPr>
              <w:tab/>
              <w:t>(Release 11)</w:t>
            </w:r>
            <w:r w:rsidR="003662C4">
              <w:rPr>
                <w:i/>
                <w:noProof/>
                <w:sz w:val="18"/>
              </w:rPr>
              <w:br/>
              <w:t>…</w:t>
            </w:r>
            <w:r w:rsidR="003662C4">
              <w:rPr>
                <w:i/>
                <w:noProof/>
                <w:sz w:val="18"/>
              </w:rPr>
              <w:br/>
              <w:t>Rel-16</w:t>
            </w:r>
            <w:r w:rsidR="003662C4">
              <w:rPr>
                <w:i/>
                <w:noProof/>
                <w:sz w:val="18"/>
              </w:rPr>
              <w:tab/>
              <w:t>(Release 16)</w:t>
            </w:r>
            <w:r w:rsidR="003662C4">
              <w:rPr>
                <w:i/>
                <w:noProof/>
                <w:sz w:val="18"/>
              </w:rPr>
              <w:br/>
              <w:t>Rel-17</w:t>
            </w:r>
            <w:r w:rsidR="003662C4">
              <w:rPr>
                <w:i/>
                <w:noProof/>
                <w:sz w:val="18"/>
              </w:rPr>
              <w:tab/>
              <w:t>(Release 17)</w:t>
            </w:r>
            <w:r w:rsidR="003662C4">
              <w:rPr>
                <w:i/>
                <w:noProof/>
                <w:sz w:val="18"/>
              </w:rPr>
              <w:br/>
              <w:t>Rel-18</w:t>
            </w:r>
            <w:r w:rsidR="003662C4">
              <w:rPr>
                <w:i/>
                <w:noProof/>
                <w:sz w:val="18"/>
              </w:rPr>
              <w:tab/>
              <w:t>(Release 18)</w:t>
            </w:r>
            <w:r w:rsidR="003662C4">
              <w:rPr>
                <w:i/>
                <w:noProof/>
                <w:sz w:val="18"/>
              </w:rPr>
              <w:br/>
              <w:t>Rel-19</w:t>
            </w:r>
            <w:r w:rsidR="003662C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CB077" w:rsidR="00C72835" w:rsidRPr="00C72835" w:rsidRDefault="00544CCE" w:rsidP="00934E33">
            <w:pPr>
              <w:pStyle w:val="CRCoverPage"/>
              <w:spacing w:after="0"/>
              <w:jc w:val="both"/>
              <w:rPr>
                <w:noProof/>
              </w:rPr>
            </w:pPr>
            <w:r w:rsidRPr="00544CCE">
              <w:rPr>
                <w:noProof/>
              </w:rPr>
              <w:t>RAN4 received an LS from RAN5 (R4-2117029) in RAN4#101-e to clarify Edge RB allocation A-MPR requirements in NS_21 and other NS values where A-MPR tables are defined with "Outer” and “Outer/Inner” RB allocations. It was agreed by RAN4 that Edge RB allocations are a subset of Outer RB allocations and get the same A-MPR. Accordingly an update of the wording is required and a corresponding reply LS R4-2120027 was send out to RAN5.</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934E33" w14:paraId="21016551" w14:textId="77777777" w:rsidTr="00547111">
        <w:tc>
          <w:tcPr>
            <w:tcW w:w="2694" w:type="dxa"/>
            <w:gridSpan w:val="2"/>
            <w:tcBorders>
              <w:left w:val="single" w:sz="4" w:space="0" w:color="auto"/>
            </w:tcBorders>
          </w:tcPr>
          <w:p w14:paraId="49433147" w14:textId="77777777" w:rsidR="00934E33" w:rsidRDefault="00934E33" w:rsidP="00934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F803E7" w:rsidR="00D55E79" w:rsidRDefault="00F440D3" w:rsidP="008E0870">
            <w:pPr>
              <w:pStyle w:val="CRCoverPage"/>
              <w:tabs>
                <w:tab w:val="left" w:pos="652"/>
              </w:tabs>
              <w:spacing w:after="0"/>
              <w:rPr>
                <w:noProof/>
              </w:rPr>
            </w:pPr>
            <w:r>
              <w:rPr>
                <w:noProof/>
              </w:rPr>
              <w:t>Update wording in section 6.2.3</w:t>
            </w:r>
            <w:r w:rsidR="002E0416">
              <w:rPr>
                <w:noProof/>
              </w:rPr>
              <w:t>.1</w:t>
            </w:r>
            <w:r>
              <w:rPr>
                <w:noProof/>
              </w:rPr>
              <w:t xml:space="preserve"> to clarify that Edge RB allocations get the same A-MPR as Outer RB allocations.</w:t>
            </w:r>
          </w:p>
        </w:tc>
      </w:tr>
      <w:tr w:rsidR="00934E33" w14:paraId="1F886379" w14:textId="77777777" w:rsidTr="00547111">
        <w:tc>
          <w:tcPr>
            <w:tcW w:w="2694" w:type="dxa"/>
            <w:gridSpan w:val="2"/>
            <w:tcBorders>
              <w:left w:val="single" w:sz="4" w:space="0" w:color="auto"/>
            </w:tcBorders>
          </w:tcPr>
          <w:p w14:paraId="4D989623"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71C4A204" w14:textId="77777777" w:rsidR="00934E33" w:rsidRDefault="00934E33" w:rsidP="00934E33">
            <w:pPr>
              <w:pStyle w:val="CRCoverPage"/>
              <w:spacing w:after="0"/>
              <w:rPr>
                <w:noProof/>
                <w:sz w:val="8"/>
                <w:szCs w:val="8"/>
              </w:rPr>
            </w:pPr>
          </w:p>
        </w:tc>
      </w:tr>
      <w:tr w:rsidR="00934E33" w14:paraId="678D7BF9" w14:textId="77777777" w:rsidTr="00547111">
        <w:tc>
          <w:tcPr>
            <w:tcW w:w="2694" w:type="dxa"/>
            <w:gridSpan w:val="2"/>
            <w:tcBorders>
              <w:left w:val="single" w:sz="4" w:space="0" w:color="auto"/>
              <w:bottom w:val="single" w:sz="4" w:space="0" w:color="auto"/>
            </w:tcBorders>
          </w:tcPr>
          <w:p w14:paraId="4E5CE1B6" w14:textId="77777777" w:rsidR="00934E33" w:rsidRDefault="00934E33" w:rsidP="00934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7C4D" w:rsidR="00934E33" w:rsidRDefault="008E0870" w:rsidP="00934E33">
            <w:pPr>
              <w:pStyle w:val="CRCoverPage"/>
              <w:spacing w:after="0"/>
              <w:rPr>
                <w:noProof/>
                <w:lang w:eastAsia="ja-JP"/>
              </w:rPr>
            </w:pPr>
            <w:r>
              <w:rPr>
                <w:noProof/>
                <w:lang w:eastAsia="ja-JP"/>
              </w:rPr>
              <w:t>Applicability of Edge RB allocations with A-MPR requirements remains unclear and may lead to false test requirements in RAN5.</w:t>
            </w:r>
          </w:p>
        </w:tc>
      </w:tr>
      <w:tr w:rsidR="00934E33" w14:paraId="034AF533" w14:textId="77777777" w:rsidTr="00547111">
        <w:tc>
          <w:tcPr>
            <w:tcW w:w="2694" w:type="dxa"/>
            <w:gridSpan w:val="2"/>
          </w:tcPr>
          <w:p w14:paraId="39D9EB5B" w14:textId="77777777" w:rsidR="00934E33" w:rsidRDefault="00934E33" w:rsidP="00934E33">
            <w:pPr>
              <w:pStyle w:val="CRCoverPage"/>
              <w:spacing w:after="0"/>
              <w:rPr>
                <w:b/>
                <w:i/>
                <w:noProof/>
                <w:sz w:val="8"/>
                <w:szCs w:val="8"/>
              </w:rPr>
            </w:pPr>
          </w:p>
        </w:tc>
        <w:tc>
          <w:tcPr>
            <w:tcW w:w="6946" w:type="dxa"/>
            <w:gridSpan w:val="9"/>
          </w:tcPr>
          <w:p w14:paraId="7826CB1C" w14:textId="77777777" w:rsidR="00934E33" w:rsidRDefault="00934E33" w:rsidP="00934E33">
            <w:pPr>
              <w:pStyle w:val="CRCoverPage"/>
              <w:spacing w:after="0"/>
              <w:rPr>
                <w:noProof/>
                <w:sz w:val="8"/>
                <w:szCs w:val="8"/>
              </w:rPr>
            </w:pPr>
          </w:p>
        </w:tc>
      </w:tr>
      <w:tr w:rsidR="00934E33" w14:paraId="6A17D7AC" w14:textId="77777777" w:rsidTr="00547111">
        <w:tc>
          <w:tcPr>
            <w:tcW w:w="2694" w:type="dxa"/>
            <w:gridSpan w:val="2"/>
            <w:tcBorders>
              <w:top w:val="single" w:sz="4" w:space="0" w:color="auto"/>
              <w:left w:val="single" w:sz="4" w:space="0" w:color="auto"/>
            </w:tcBorders>
          </w:tcPr>
          <w:p w14:paraId="6DAD5B19" w14:textId="77777777" w:rsidR="00934E33" w:rsidRDefault="00934E33" w:rsidP="00934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B2FBF" w:rsidR="00934E33" w:rsidRDefault="00F777FF" w:rsidP="00934E33">
            <w:pPr>
              <w:pStyle w:val="CRCoverPage"/>
              <w:spacing w:after="0"/>
              <w:rPr>
                <w:noProof/>
                <w:lang w:eastAsia="ja-JP"/>
              </w:rPr>
            </w:pPr>
            <w:r>
              <w:rPr>
                <w:noProof/>
                <w:lang w:eastAsia="ja-JP"/>
              </w:rPr>
              <w:t>6.2.3.1</w:t>
            </w:r>
          </w:p>
        </w:tc>
      </w:tr>
      <w:tr w:rsidR="00934E33" w14:paraId="56E1E6C3" w14:textId="77777777" w:rsidTr="00547111">
        <w:tc>
          <w:tcPr>
            <w:tcW w:w="2694" w:type="dxa"/>
            <w:gridSpan w:val="2"/>
            <w:tcBorders>
              <w:left w:val="single" w:sz="4" w:space="0" w:color="auto"/>
            </w:tcBorders>
          </w:tcPr>
          <w:p w14:paraId="2FB9DE77"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0898542D" w14:textId="77777777" w:rsidR="00934E33" w:rsidRDefault="00934E33" w:rsidP="00934E33">
            <w:pPr>
              <w:pStyle w:val="CRCoverPage"/>
              <w:spacing w:after="0"/>
              <w:rPr>
                <w:noProof/>
                <w:sz w:val="8"/>
                <w:szCs w:val="8"/>
              </w:rPr>
            </w:pPr>
          </w:p>
        </w:tc>
      </w:tr>
      <w:tr w:rsidR="00934E33" w14:paraId="76F95A8B" w14:textId="77777777" w:rsidTr="00547111">
        <w:tc>
          <w:tcPr>
            <w:tcW w:w="2694" w:type="dxa"/>
            <w:gridSpan w:val="2"/>
            <w:tcBorders>
              <w:left w:val="single" w:sz="4" w:space="0" w:color="auto"/>
            </w:tcBorders>
          </w:tcPr>
          <w:p w14:paraId="335EAB52" w14:textId="77777777" w:rsidR="00934E33" w:rsidRDefault="00934E33" w:rsidP="00934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4E33" w:rsidRDefault="00934E33" w:rsidP="00934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4E33" w:rsidRDefault="00934E33" w:rsidP="00934E33">
            <w:pPr>
              <w:pStyle w:val="CRCoverPage"/>
              <w:spacing w:after="0"/>
              <w:jc w:val="center"/>
              <w:rPr>
                <w:b/>
                <w:caps/>
                <w:noProof/>
              </w:rPr>
            </w:pPr>
            <w:r>
              <w:rPr>
                <w:b/>
                <w:caps/>
                <w:noProof/>
              </w:rPr>
              <w:t>N</w:t>
            </w:r>
          </w:p>
        </w:tc>
        <w:tc>
          <w:tcPr>
            <w:tcW w:w="2977" w:type="dxa"/>
            <w:gridSpan w:val="4"/>
          </w:tcPr>
          <w:p w14:paraId="304CCBCB" w14:textId="77777777" w:rsidR="00934E33" w:rsidRDefault="00934E33" w:rsidP="00934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4E33" w:rsidRDefault="00934E33" w:rsidP="00934E33">
            <w:pPr>
              <w:pStyle w:val="CRCoverPage"/>
              <w:spacing w:after="0"/>
              <w:ind w:left="99"/>
              <w:rPr>
                <w:noProof/>
              </w:rPr>
            </w:pPr>
          </w:p>
        </w:tc>
      </w:tr>
      <w:tr w:rsidR="00934E33" w14:paraId="34ACE2EB" w14:textId="77777777" w:rsidTr="00547111">
        <w:tc>
          <w:tcPr>
            <w:tcW w:w="2694" w:type="dxa"/>
            <w:gridSpan w:val="2"/>
            <w:tcBorders>
              <w:left w:val="single" w:sz="4" w:space="0" w:color="auto"/>
            </w:tcBorders>
          </w:tcPr>
          <w:p w14:paraId="571382F3" w14:textId="77777777" w:rsidR="00934E33" w:rsidRDefault="00934E33" w:rsidP="00934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34E33" w:rsidRDefault="00934E33" w:rsidP="00934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4E33" w:rsidRDefault="00934E33" w:rsidP="00934E33">
            <w:pPr>
              <w:pStyle w:val="CRCoverPage"/>
              <w:spacing w:after="0"/>
              <w:ind w:left="99"/>
              <w:rPr>
                <w:noProof/>
              </w:rPr>
            </w:pPr>
            <w:r>
              <w:rPr>
                <w:noProof/>
              </w:rPr>
              <w:t xml:space="preserve">TS/TR ... CR ... </w:t>
            </w:r>
          </w:p>
        </w:tc>
      </w:tr>
      <w:tr w:rsidR="00934E33" w14:paraId="446DDBAC" w14:textId="77777777" w:rsidTr="00547111">
        <w:tc>
          <w:tcPr>
            <w:tcW w:w="2694" w:type="dxa"/>
            <w:gridSpan w:val="2"/>
            <w:tcBorders>
              <w:left w:val="single" w:sz="4" w:space="0" w:color="auto"/>
            </w:tcBorders>
          </w:tcPr>
          <w:p w14:paraId="678A1AA6" w14:textId="77777777" w:rsidR="00934E33" w:rsidRDefault="00934E33" w:rsidP="00934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934E33" w:rsidRDefault="00934E33" w:rsidP="00934E3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4E33" w:rsidRDefault="00934E33" w:rsidP="00934E33">
            <w:pPr>
              <w:pStyle w:val="CRCoverPage"/>
              <w:spacing w:after="0"/>
              <w:jc w:val="center"/>
              <w:rPr>
                <w:b/>
                <w:caps/>
                <w:noProof/>
              </w:rPr>
            </w:pPr>
          </w:p>
        </w:tc>
        <w:tc>
          <w:tcPr>
            <w:tcW w:w="2977" w:type="dxa"/>
            <w:gridSpan w:val="4"/>
          </w:tcPr>
          <w:p w14:paraId="1A4306D9" w14:textId="77777777" w:rsidR="00934E33" w:rsidRDefault="00934E33" w:rsidP="00934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934E33" w:rsidRDefault="00934E33" w:rsidP="00934E3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934E33" w14:paraId="55C714D2" w14:textId="77777777" w:rsidTr="00547111">
        <w:tc>
          <w:tcPr>
            <w:tcW w:w="2694" w:type="dxa"/>
            <w:gridSpan w:val="2"/>
            <w:tcBorders>
              <w:left w:val="single" w:sz="4" w:space="0" w:color="auto"/>
            </w:tcBorders>
          </w:tcPr>
          <w:p w14:paraId="45913E62" w14:textId="77777777" w:rsidR="00934E33" w:rsidRDefault="00934E33" w:rsidP="00934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34E33" w:rsidRDefault="00934E33" w:rsidP="00934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4E33" w:rsidRDefault="00934E33" w:rsidP="00934E33">
            <w:pPr>
              <w:pStyle w:val="CRCoverPage"/>
              <w:spacing w:after="0"/>
              <w:ind w:left="99"/>
              <w:rPr>
                <w:noProof/>
              </w:rPr>
            </w:pPr>
            <w:r>
              <w:rPr>
                <w:noProof/>
              </w:rPr>
              <w:t xml:space="preserve">TS/TR ... CR ... </w:t>
            </w:r>
          </w:p>
        </w:tc>
      </w:tr>
      <w:tr w:rsidR="00934E33" w14:paraId="60DF82CC" w14:textId="77777777" w:rsidTr="008863B9">
        <w:tc>
          <w:tcPr>
            <w:tcW w:w="2694" w:type="dxa"/>
            <w:gridSpan w:val="2"/>
            <w:tcBorders>
              <w:left w:val="single" w:sz="4" w:space="0" w:color="auto"/>
            </w:tcBorders>
          </w:tcPr>
          <w:p w14:paraId="517696CD" w14:textId="77777777" w:rsidR="00934E33" w:rsidRDefault="00934E33" w:rsidP="00934E33">
            <w:pPr>
              <w:pStyle w:val="CRCoverPage"/>
              <w:spacing w:after="0"/>
              <w:rPr>
                <w:b/>
                <w:i/>
                <w:noProof/>
              </w:rPr>
            </w:pPr>
          </w:p>
        </w:tc>
        <w:tc>
          <w:tcPr>
            <w:tcW w:w="6946" w:type="dxa"/>
            <w:gridSpan w:val="9"/>
            <w:tcBorders>
              <w:right w:val="single" w:sz="4" w:space="0" w:color="auto"/>
            </w:tcBorders>
          </w:tcPr>
          <w:p w14:paraId="4D84207F" w14:textId="77777777" w:rsidR="00934E33" w:rsidRDefault="00934E33" w:rsidP="00934E33">
            <w:pPr>
              <w:pStyle w:val="CRCoverPage"/>
              <w:spacing w:after="0"/>
              <w:rPr>
                <w:noProof/>
              </w:rPr>
            </w:pPr>
          </w:p>
        </w:tc>
      </w:tr>
      <w:tr w:rsidR="00934E33" w14:paraId="556B87B6" w14:textId="77777777" w:rsidTr="008863B9">
        <w:tc>
          <w:tcPr>
            <w:tcW w:w="2694" w:type="dxa"/>
            <w:gridSpan w:val="2"/>
            <w:tcBorders>
              <w:left w:val="single" w:sz="4" w:space="0" w:color="auto"/>
              <w:bottom w:val="single" w:sz="4" w:space="0" w:color="auto"/>
            </w:tcBorders>
          </w:tcPr>
          <w:p w14:paraId="79A9C411" w14:textId="77777777" w:rsidR="00934E33" w:rsidRDefault="00934E33" w:rsidP="00934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934E33" w:rsidRDefault="00934E33" w:rsidP="00934E33">
            <w:pPr>
              <w:pStyle w:val="CRCoverPage"/>
              <w:spacing w:after="0"/>
              <w:ind w:left="100"/>
              <w:rPr>
                <w:noProof/>
                <w:lang w:eastAsia="ja-JP"/>
              </w:rPr>
            </w:pPr>
          </w:p>
        </w:tc>
      </w:tr>
      <w:tr w:rsidR="00934E33" w:rsidRPr="008863B9" w14:paraId="45BFE792" w14:textId="77777777" w:rsidTr="008863B9">
        <w:tc>
          <w:tcPr>
            <w:tcW w:w="2694" w:type="dxa"/>
            <w:gridSpan w:val="2"/>
            <w:tcBorders>
              <w:top w:val="single" w:sz="4" w:space="0" w:color="auto"/>
              <w:bottom w:val="single" w:sz="4" w:space="0" w:color="auto"/>
            </w:tcBorders>
          </w:tcPr>
          <w:p w14:paraId="194242DD" w14:textId="77777777" w:rsidR="00934E33" w:rsidRPr="008863B9" w:rsidRDefault="00934E33" w:rsidP="00934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4E33" w:rsidRPr="008863B9" w:rsidRDefault="00934E33" w:rsidP="00934E33">
            <w:pPr>
              <w:pStyle w:val="CRCoverPage"/>
              <w:spacing w:after="0"/>
              <w:ind w:left="100"/>
              <w:rPr>
                <w:noProof/>
                <w:sz w:val="8"/>
                <w:szCs w:val="8"/>
              </w:rPr>
            </w:pPr>
          </w:p>
        </w:tc>
      </w:tr>
      <w:tr w:rsidR="00934E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4E33" w:rsidRDefault="00934E33" w:rsidP="00934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4E33" w:rsidRDefault="00934E33" w:rsidP="00934E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32A0895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A402954" w14:textId="77777777" w:rsidR="00056BEE" w:rsidRPr="00A1115A" w:rsidRDefault="00056BEE" w:rsidP="00056BEE">
      <w:pPr>
        <w:pStyle w:val="Heading4"/>
      </w:pPr>
      <w:bookmarkStart w:id="1" w:name="_Toc21344236"/>
      <w:bookmarkStart w:id="2" w:name="_Toc29801720"/>
      <w:bookmarkStart w:id="3" w:name="_Toc29802144"/>
      <w:bookmarkStart w:id="4" w:name="_Toc29802769"/>
      <w:bookmarkStart w:id="5" w:name="_Toc36107511"/>
      <w:bookmarkStart w:id="6" w:name="_Toc37251270"/>
      <w:bookmarkStart w:id="7" w:name="_Toc45888072"/>
      <w:bookmarkStart w:id="8" w:name="_Toc45888671"/>
      <w:bookmarkStart w:id="9" w:name="_Toc61367312"/>
      <w:bookmarkStart w:id="10" w:name="_Toc61372695"/>
      <w:bookmarkStart w:id="11" w:name="_Toc68230635"/>
      <w:bookmarkStart w:id="12" w:name="_Toc69084048"/>
      <w:bookmarkStart w:id="13" w:name="_Toc75467057"/>
      <w:bookmarkStart w:id="14" w:name="_Toc76509079"/>
      <w:bookmarkStart w:id="15" w:name="_Toc76718069"/>
      <w:bookmarkStart w:id="16" w:name="_Toc83580379"/>
      <w:bookmarkStart w:id="17" w:name="_Toc84404888"/>
      <w:bookmarkStart w:id="18" w:name="_Toc84413497"/>
      <w:r w:rsidRPr="00A1115A">
        <w:t>6.2.3.1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A7E4D1C" w14:textId="77777777" w:rsidR="00056BEE" w:rsidRPr="00A1115A" w:rsidRDefault="00056BEE" w:rsidP="00056BE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A6123F4" w14:textId="3FE7A822" w:rsidR="00056BEE" w:rsidRPr="00A1115A" w:rsidRDefault="00056BEE" w:rsidP="00056BEE">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ins w:id="19" w:author="Apple" w:date="2022-02-04T10:51:00Z">
        <w:r>
          <w:t>.</w:t>
        </w:r>
      </w:ins>
      <w:ins w:id="20" w:author="Apple" w:date="2022-02-24T19:32:00Z">
        <w:r w:rsidR="005154A1" w:rsidRPr="005154A1">
          <w:rPr>
            <w:lang w:val="en-US" w:eastAsia="zh-CN"/>
          </w:rPr>
          <w:t xml:space="preserve"> </w:t>
        </w:r>
        <w:r w:rsidR="005154A1" w:rsidRPr="004B536E">
          <w:rPr>
            <w:lang w:val="en-US" w:eastAsia="zh-CN"/>
          </w:rPr>
          <w:t>Unless stated otherwise</w:t>
        </w:r>
        <w:r w:rsidR="005154A1" w:rsidRPr="004B536E">
          <w:t>,</w:t>
        </w:r>
      </w:ins>
      <w:ins w:id="21" w:author="Apple" w:date="2022-02-04T10:51:00Z">
        <w:r>
          <w:t xml:space="preserve"> </w:t>
        </w:r>
        <w:r w:rsidRPr="00056BEE">
          <w:t>Edge RB allocations get the same AMPR as Outer RB allocations</w:t>
        </w:r>
        <w:r>
          <w:t>.</w:t>
        </w:r>
      </w:ins>
      <w:r w:rsidRPr="00A1115A">
        <w:t xml:space="preserve"> In absence of modulation and waveform types the A-MPR applies to all modulation and waveform types.</w:t>
      </w:r>
    </w:p>
    <w:p w14:paraId="5BAD4059" w14:textId="77777777" w:rsidR="00056BEE" w:rsidRPr="00A1115A" w:rsidRDefault="00056BEE" w:rsidP="00056BEE">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208A8813" w14:textId="77777777" w:rsidR="00056BEE" w:rsidRPr="00A1115A" w:rsidRDefault="00056BEE" w:rsidP="00056BEE">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7D931066" w14:textId="77777777" w:rsidR="00056BEE" w:rsidRPr="00A1115A" w:rsidRDefault="00056BEE" w:rsidP="00056BEE">
      <w:r w:rsidRPr="00A1115A">
        <w:t>Unless otherwise specified, pi/2 BPSK in following A-MPR tables refers to both variants of pi/2 BPSK referenced in 6.2.2 tables 6.2.2-1.</w:t>
      </w:r>
    </w:p>
    <w:p w14:paraId="0DE90E8C" w14:textId="77777777" w:rsidR="00056BEE" w:rsidRPr="00A1115A" w:rsidRDefault="00056BEE" w:rsidP="00056BEE">
      <w:pPr>
        <w:pStyle w:val="TH"/>
      </w:pPr>
      <w:bookmarkStart w:id="22" w:name="_Hlk516051685"/>
      <w:r w:rsidRPr="00A1115A">
        <w:lastRenderedPageBreak/>
        <w:t>Table 6.2.3.1-1</w:t>
      </w:r>
      <w:bookmarkEnd w:id="22"/>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56BEE" w:rsidRPr="00A1115A" w14:paraId="321905D1" w14:textId="77777777" w:rsidTr="005B6791">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0DFBD24" w14:textId="77777777" w:rsidR="00056BEE" w:rsidRPr="00A1115A" w:rsidRDefault="00056BEE" w:rsidP="005B6791">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6267F554" w14:textId="77777777" w:rsidR="00056BEE" w:rsidRPr="00A1115A" w:rsidRDefault="00056BEE" w:rsidP="005B6791">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93B7CE5" w14:textId="77777777" w:rsidR="00056BEE" w:rsidRPr="00A1115A" w:rsidRDefault="00056BEE" w:rsidP="005B6791">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A332DD1" w14:textId="77777777" w:rsidR="00056BEE" w:rsidRPr="00A1115A" w:rsidRDefault="00056BEE" w:rsidP="005B6791">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8716F7C" w14:textId="77777777" w:rsidR="00056BEE" w:rsidRPr="00A1115A" w:rsidRDefault="00056BEE" w:rsidP="005B6791">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2CEC99A" w14:textId="77777777" w:rsidR="00056BEE" w:rsidRPr="00A1115A" w:rsidRDefault="00056BEE" w:rsidP="005B6791">
            <w:pPr>
              <w:pStyle w:val="TAH"/>
            </w:pPr>
            <w:r w:rsidRPr="00A1115A">
              <w:t>A-MPR (dB)</w:t>
            </w:r>
          </w:p>
        </w:tc>
      </w:tr>
      <w:tr w:rsidR="00056BEE" w:rsidRPr="00A1115A" w14:paraId="37F5B170"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00F9D9" w14:textId="77777777" w:rsidR="00056BEE" w:rsidRPr="00A1115A" w:rsidRDefault="00056BEE" w:rsidP="005B6791">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17DA1EC" w14:textId="77777777" w:rsidR="00056BEE" w:rsidRPr="00A1115A" w:rsidRDefault="00056BEE" w:rsidP="005B6791">
            <w:pPr>
              <w:pStyle w:val="TAC"/>
            </w:pPr>
          </w:p>
        </w:tc>
        <w:tc>
          <w:tcPr>
            <w:tcW w:w="1883" w:type="dxa"/>
            <w:tcBorders>
              <w:top w:val="single" w:sz="4" w:space="0" w:color="auto"/>
              <w:left w:val="single" w:sz="4" w:space="0" w:color="auto"/>
              <w:bottom w:val="single" w:sz="4" w:space="0" w:color="auto"/>
              <w:right w:val="single" w:sz="4" w:space="0" w:color="auto"/>
            </w:tcBorders>
          </w:tcPr>
          <w:p w14:paraId="1BB99508" w14:textId="77777777" w:rsidR="00056BEE" w:rsidRPr="00A1115A" w:rsidRDefault="00056BEE" w:rsidP="005B6791">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39971385" w14:textId="77777777" w:rsidR="00056BEE" w:rsidRPr="00A1115A" w:rsidRDefault="00056BEE" w:rsidP="005B6791">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3D4B752" w14:textId="77777777" w:rsidR="00056BEE" w:rsidRPr="00A1115A" w:rsidRDefault="00056BEE" w:rsidP="005B6791">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289B51B" w14:textId="77777777" w:rsidR="00056BEE" w:rsidRPr="00A1115A" w:rsidRDefault="00056BEE" w:rsidP="005B6791">
            <w:pPr>
              <w:pStyle w:val="TAC"/>
            </w:pPr>
            <w:r w:rsidRPr="00A1115A">
              <w:t>N/A</w:t>
            </w:r>
          </w:p>
        </w:tc>
      </w:tr>
      <w:tr w:rsidR="00056BEE" w:rsidRPr="00A1115A" w14:paraId="221BE5B6" w14:textId="77777777" w:rsidTr="005B6791">
        <w:trPr>
          <w:trHeight w:val="187"/>
          <w:jc w:val="center"/>
        </w:trPr>
        <w:tc>
          <w:tcPr>
            <w:tcW w:w="1379" w:type="dxa"/>
            <w:tcBorders>
              <w:top w:val="single" w:sz="4" w:space="0" w:color="auto"/>
              <w:left w:val="single" w:sz="4" w:space="0" w:color="auto"/>
              <w:right w:val="single" w:sz="4" w:space="0" w:color="auto"/>
            </w:tcBorders>
          </w:tcPr>
          <w:p w14:paraId="67A4ED5A" w14:textId="77777777" w:rsidR="00056BEE" w:rsidRPr="00A1115A" w:rsidRDefault="00056BEE" w:rsidP="005B6791">
            <w:pPr>
              <w:pStyle w:val="TAC"/>
            </w:pPr>
            <w:r w:rsidRPr="00A1115A">
              <w:t>NS_03</w:t>
            </w:r>
          </w:p>
        </w:tc>
        <w:tc>
          <w:tcPr>
            <w:tcW w:w="1894" w:type="dxa"/>
            <w:tcBorders>
              <w:top w:val="single" w:sz="4" w:space="0" w:color="auto"/>
              <w:left w:val="single" w:sz="4" w:space="0" w:color="auto"/>
              <w:right w:val="single" w:sz="4" w:space="0" w:color="auto"/>
            </w:tcBorders>
          </w:tcPr>
          <w:p w14:paraId="3D328377" w14:textId="77777777" w:rsidR="00056BEE" w:rsidRPr="00A1115A" w:rsidRDefault="00056BEE" w:rsidP="005B6791">
            <w:pPr>
              <w:pStyle w:val="TAC"/>
            </w:pPr>
            <w:r w:rsidRPr="00A1115A">
              <w:t>6.5.2.3.3</w:t>
            </w:r>
          </w:p>
        </w:tc>
        <w:tc>
          <w:tcPr>
            <w:tcW w:w="1883" w:type="dxa"/>
            <w:tcBorders>
              <w:top w:val="single" w:sz="4" w:space="0" w:color="auto"/>
              <w:left w:val="single" w:sz="4" w:space="0" w:color="auto"/>
              <w:right w:val="single" w:sz="4" w:space="0" w:color="auto"/>
            </w:tcBorders>
          </w:tcPr>
          <w:p w14:paraId="55EA4A0A" w14:textId="77777777" w:rsidR="00056BEE" w:rsidRPr="00A1115A" w:rsidRDefault="00056BEE" w:rsidP="005B6791">
            <w:pPr>
              <w:pStyle w:val="TAC"/>
            </w:pPr>
            <w:r w:rsidRPr="00A1115A">
              <w:t>n2, n25, n66,</w:t>
            </w:r>
          </w:p>
          <w:p w14:paraId="18274B5C" w14:textId="77777777" w:rsidR="00056BEE" w:rsidRPr="00A1115A" w:rsidRDefault="00056BEE" w:rsidP="005B6791">
            <w:pPr>
              <w:pStyle w:val="TAC"/>
            </w:pPr>
            <w:r w:rsidRPr="00A1115A">
              <w:t>n70, n86</w:t>
            </w:r>
          </w:p>
        </w:tc>
        <w:tc>
          <w:tcPr>
            <w:tcW w:w="1480" w:type="dxa"/>
            <w:tcBorders>
              <w:top w:val="single" w:sz="4" w:space="0" w:color="auto"/>
              <w:left w:val="single" w:sz="4" w:space="0" w:color="auto"/>
              <w:right w:val="single" w:sz="4" w:space="0" w:color="auto"/>
            </w:tcBorders>
          </w:tcPr>
          <w:p w14:paraId="3682C736" w14:textId="77777777" w:rsidR="00056BEE" w:rsidRPr="00A1115A" w:rsidRDefault="00056BEE" w:rsidP="005B6791">
            <w:pPr>
              <w:pStyle w:val="TAC"/>
            </w:pPr>
          </w:p>
        </w:tc>
        <w:tc>
          <w:tcPr>
            <w:tcW w:w="1721" w:type="dxa"/>
            <w:tcBorders>
              <w:top w:val="single" w:sz="4" w:space="0" w:color="auto"/>
              <w:left w:val="single" w:sz="4" w:space="0" w:color="auto"/>
              <w:right w:val="single" w:sz="4" w:space="0" w:color="auto"/>
            </w:tcBorders>
          </w:tcPr>
          <w:p w14:paraId="522144B3" w14:textId="77777777" w:rsidR="00056BEE" w:rsidRPr="00A1115A" w:rsidRDefault="00056BEE" w:rsidP="005B6791">
            <w:pPr>
              <w:pStyle w:val="TAC"/>
            </w:pPr>
          </w:p>
        </w:tc>
        <w:tc>
          <w:tcPr>
            <w:tcW w:w="1423" w:type="dxa"/>
            <w:tcBorders>
              <w:top w:val="single" w:sz="4" w:space="0" w:color="auto"/>
              <w:left w:val="single" w:sz="4" w:space="0" w:color="auto"/>
              <w:right w:val="single" w:sz="4" w:space="0" w:color="auto"/>
            </w:tcBorders>
          </w:tcPr>
          <w:p w14:paraId="615557F3" w14:textId="77777777" w:rsidR="00056BEE" w:rsidRPr="00A1115A" w:rsidRDefault="00056BEE" w:rsidP="005B6791">
            <w:pPr>
              <w:pStyle w:val="TAC"/>
            </w:pPr>
            <w:r w:rsidRPr="00A1115A">
              <w:t>Clause 6.2.3.7</w:t>
            </w:r>
          </w:p>
        </w:tc>
      </w:tr>
      <w:tr w:rsidR="00056BEE" w:rsidRPr="00A1115A" w14:paraId="6A772E19" w14:textId="77777777" w:rsidTr="005B6791">
        <w:trPr>
          <w:trHeight w:val="187"/>
          <w:jc w:val="center"/>
        </w:trPr>
        <w:tc>
          <w:tcPr>
            <w:tcW w:w="1379" w:type="dxa"/>
            <w:tcBorders>
              <w:left w:val="single" w:sz="4" w:space="0" w:color="auto"/>
              <w:bottom w:val="single" w:sz="4" w:space="0" w:color="auto"/>
              <w:right w:val="single" w:sz="4" w:space="0" w:color="auto"/>
            </w:tcBorders>
          </w:tcPr>
          <w:p w14:paraId="23484831" w14:textId="77777777" w:rsidR="00056BEE" w:rsidRPr="00A1115A" w:rsidRDefault="00056BEE" w:rsidP="005B6791">
            <w:pPr>
              <w:pStyle w:val="TAC"/>
            </w:pPr>
            <w:r w:rsidRPr="00A1115A">
              <w:t>NS_03U</w:t>
            </w:r>
          </w:p>
        </w:tc>
        <w:tc>
          <w:tcPr>
            <w:tcW w:w="1894" w:type="dxa"/>
            <w:tcBorders>
              <w:left w:val="single" w:sz="4" w:space="0" w:color="auto"/>
              <w:bottom w:val="single" w:sz="4" w:space="0" w:color="auto"/>
              <w:right w:val="single" w:sz="4" w:space="0" w:color="auto"/>
            </w:tcBorders>
          </w:tcPr>
          <w:p w14:paraId="270647CF" w14:textId="77777777" w:rsidR="00056BEE" w:rsidRPr="00A1115A" w:rsidRDefault="00056BEE" w:rsidP="005B6791">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36FD9908" w14:textId="77777777" w:rsidR="00056BEE" w:rsidRPr="00A1115A" w:rsidRDefault="00056BEE" w:rsidP="005B6791">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39E490AA" w14:textId="77777777" w:rsidR="00056BEE" w:rsidRPr="00A1115A" w:rsidRDefault="00056BEE" w:rsidP="005B6791">
            <w:pPr>
              <w:pStyle w:val="TAC"/>
            </w:pPr>
          </w:p>
        </w:tc>
        <w:tc>
          <w:tcPr>
            <w:tcW w:w="1721" w:type="dxa"/>
            <w:tcBorders>
              <w:top w:val="single" w:sz="4" w:space="0" w:color="auto"/>
              <w:left w:val="single" w:sz="4" w:space="0" w:color="auto"/>
              <w:bottom w:val="single" w:sz="4" w:space="0" w:color="auto"/>
              <w:right w:val="single" w:sz="4" w:space="0" w:color="auto"/>
            </w:tcBorders>
          </w:tcPr>
          <w:p w14:paraId="108E8B8C" w14:textId="77777777" w:rsidR="00056BEE" w:rsidRPr="00A1115A" w:rsidRDefault="00056BEE" w:rsidP="005B6791">
            <w:pPr>
              <w:pStyle w:val="TAC"/>
            </w:pPr>
          </w:p>
        </w:tc>
        <w:tc>
          <w:tcPr>
            <w:tcW w:w="1423" w:type="dxa"/>
            <w:tcBorders>
              <w:left w:val="single" w:sz="4" w:space="0" w:color="auto"/>
              <w:bottom w:val="single" w:sz="4" w:space="0" w:color="auto"/>
              <w:right w:val="single" w:sz="4" w:space="0" w:color="auto"/>
            </w:tcBorders>
          </w:tcPr>
          <w:p w14:paraId="478C3FC4" w14:textId="77777777" w:rsidR="00056BEE" w:rsidRPr="00A1115A" w:rsidRDefault="00056BEE" w:rsidP="005B6791">
            <w:pPr>
              <w:pStyle w:val="TAC"/>
            </w:pPr>
            <w:r w:rsidRPr="00A1115A">
              <w:t>Clause 6.2.3.7</w:t>
            </w:r>
          </w:p>
        </w:tc>
      </w:tr>
      <w:tr w:rsidR="00056BEE" w:rsidRPr="00A1115A" w14:paraId="56E05883"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30647F" w14:textId="77777777" w:rsidR="00056BEE" w:rsidRPr="00A1115A" w:rsidRDefault="00056BEE" w:rsidP="005B6791">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08C6029" w14:textId="77777777" w:rsidR="00056BEE" w:rsidRPr="00A1115A" w:rsidRDefault="00056BEE" w:rsidP="005B6791">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3451E0D5" w14:textId="77777777" w:rsidR="00056BEE" w:rsidRPr="00A1115A" w:rsidRDefault="00056BEE" w:rsidP="005B6791">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442B2059" w14:textId="77777777" w:rsidR="00056BEE" w:rsidRPr="00A1115A" w:rsidRDefault="00056BEE" w:rsidP="005B6791">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4584CF6C"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13163AF4" w14:textId="77777777" w:rsidR="00056BEE" w:rsidRPr="00A1115A" w:rsidRDefault="00056BEE" w:rsidP="005B6791">
            <w:pPr>
              <w:pStyle w:val="TAC"/>
            </w:pPr>
            <w:r w:rsidRPr="00A1115A">
              <w:t>Clause 6.2.3.2</w:t>
            </w:r>
          </w:p>
        </w:tc>
      </w:tr>
      <w:tr w:rsidR="00056BEE" w:rsidRPr="00A1115A" w14:paraId="7A80F4C6"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B08A6E" w14:textId="77777777" w:rsidR="00056BEE" w:rsidRPr="00A1115A" w:rsidRDefault="00056BEE" w:rsidP="005B6791">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ABB8CEE" w14:textId="77777777" w:rsidR="00056BEE" w:rsidRPr="00A1115A" w:rsidRDefault="00056BEE" w:rsidP="005B6791">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181A60C1" w14:textId="77777777" w:rsidR="00056BEE" w:rsidRPr="00A1115A" w:rsidRDefault="00056BEE" w:rsidP="005B6791">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6FE7ADE" w14:textId="77777777" w:rsidR="00056BEE" w:rsidRPr="00A1115A" w:rsidRDefault="00056BEE" w:rsidP="005B6791">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2BBC7DAD"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792E2651" w14:textId="77777777" w:rsidR="00056BEE" w:rsidRPr="00A1115A" w:rsidRDefault="00056BEE" w:rsidP="005B6791">
            <w:pPr>
              <w:pStyle w:val="TAC"/>
            </w:pPr>
            <w:r w:rsidRPr="00A1115A">
              <w:t>Clause 6.2.3.4</w:t>
            </w:r>
          </w:p>
        </w:tc>
      </w:tr>
      <w:tr w:rsidR="00056BEE" w:rsidRPr="00A1115A" w14:paraId="5EA21084"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3B39CE" w14:textId="77777777" w:rsidR="00056BEE" w:rsidRPr="00A1115A" w:rsidRDefault="00056BEE" w:rsidP="005B6791">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B2560A3" w14:textId="77777777" w:rsidR="00056BEE" w:rsidRPr="00A1115A" w:rsidRDefault="00056BEE" w:rsidP="005B6791">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23F92E06" w14:textId="77777777" w:rsidR="00056BEE" w:rsidRPr="00A1115A" w:rsidRDefault="00056BEE" w:rsidP="005B6791">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96769BB" w14:textId="77777777" w:rsidR="00056BEE" w:rsidRPr="00A1115A" w:rsidRDefault="00056BEE" w:rsidP="005B6791">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5004B2"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3BD111BB" w14:textId="77777777" w:rsidR="00056BEE" w:rsidRPr="00A1115A" w:rsidRDefault="00056BEE" w:rsidP="005B6791">
            <w:pPr>
              <w:pStyle w:val="TAC"/>
            </w:pPr>
            <w:r w:rsidRPr="00A1115A">
              <w:t>Clause 6.2.3.4</w:t>
            </w:r>
          </w:p>
        </w:tc>
      </w:tr>
      <w:tr w:rsidR="00056BEE" w:rsidRPr="00A1115A" w14:paraId="613C19CD" w14:textId="77777777" w:rsidTr="005B6791">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A609324" w14:textId="77777777" w:rsidR="00056BEE" w:rsidRPr="00A1115A" w:rsidRDefault="00056BEE" w:rsidP="005B6791">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35F970DE" w14:textId="77777777" w:rsidR="00056BEE" w:rsidRPr="00A1115A" w:rsidRDefault="00056BEE" w:rsidP="005B6791">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D6BD59B" w14:textId="77777777" w:rsidR="00056BEE" w:rsidRPr="00A1115A" w:rsidRDefault="00056BEE" w:rsidP="005B6791">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6CEE76CB" w14:textId="77777777" w:rsidR="00056BEE" w:rsidRPr="00A1115A" w:rsidRDefault="00056BEE" w:rsidP="005B6791">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135041A2" w14:textId="77777777" w:rsidR="00056BEE" w:rsidRPr="00A1115A" w:rsidRDefault="00056BEE" w:rsidP="005B6791">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08F2AF4F" w14:textId="77777777" w:rsidR="00056BEE" w:rsidRPr="00A1115A" w:rsidRDefault="00056BEE" w:rsidP="005B6791">
            <w:pPr>
              <w:pStyle w:val="TAC"/>
              <w:rPr>
                <w:lang w:val="en-US"/>
              </w:rPr>
            </w:pPr>
            <w:r w:rsidRPr="00A1115A">
              <w:t>N/A</w:t>
            </w:r>
          </w:p>
        </w:tc>
      </w:tr>
      <w:tr w:rsidR="00056BEE" w:rsidRPr="00A1115A" w14:paraId="7AA0EF6D" w14:textId="77777777" w:rsidTr="005B6791">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9B6BED7" w14:textId="77777777" w:rsidR="00056BEE" w:rsidRPr="00A1115A" w:rsidRDefault="00056BEE" w:rsidP="005B6791">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2C41120" w14:textId="77777777" w:rsidR="00056BEE" w:rsidRPr="00A1115A" w:rsidRDefault="00056BEE" w:rsidP="005B6791">
            <w:pPr>
              <w:pStyle w:val="TAC"/>
            </w:pPr>
          </w:p>
        </w:tc>
        <w:tc>
          <w:tcPr>
            <w:tcW w:w="1883" w:type="dxa"/>
            <w:tcBorders>
              <w:top w:val="single" w:sz="4" w:space="0" w:color="auto"/>
              <w:left w:val="single" w:sz="4" w:space="0" w:color="auto"/>
              <w:bottom w:val="single" w:sz="4" w:space="0" w:color="auto"/>
              <w:right w:val="single" w:sz="4" w:space="0" w:color="auto"/>
            </w:tcBorders>
          </w:tcPr>
          <w:p w14:paraId="46D1DC5B" w14:textId="77777777" w:rsidR="00056BEE" w:rsidRPr="00A1115A" w:rsidRDefault="00056BEE" w:rsidP="005B6791">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7BFF5FD4" w14:textId="77777777" w:rsidR="00056BEE" w:rsidRPr="00A1115A" w:rsidRDefault="00056BEE" w:rsidP="005B6791">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F0C40E1" w14:textId="77777777" w:rsidR="00056BEE" w:rsidRPr="00A1115A" w:rsidRDefault="00056BEE" w:rsidP="005B6791">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6421AAC3" w14:textId="77777777" w:rsidR="00056BEE" w:rsidRPr="00A1115A" w:rsidRDefault="00056BEE" w:rsidP="005B6791">
            <w:pPr>
              <w:pStyle w:val="TAC"/>
            </w:pPr>
          </w:p>
        </w:tc>
      </w:tr>
      <w:tr w:rsidR="00056BEE" w:rsidRPr="00A1115A" w14:paraId="3B0EDC09" w14:textId="77777777" w:rsidTr="005B6791">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B0E1AB8" w14:textId="77777777" w:rsidR="00056BEE" w:rsidRPr="00A1115A" w:rsidRDefault="00056BEE" w:rsidP="005B6791">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3723AA89" w14:textId="77777777" w:rsidR="00056BEE" w:rsidRPr="00A1115A" w:rsidRDefault="00056BEE" w:rsidP="005B6791">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E520B41" w14:textId="77777777" w:rsidR="00056BEE" w:rsidRPr="00A1115A" w:rsidRDefault="00056BEE" w:rsidP="005B6791">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C86B360" w14:textId="77777777" w:rsidR="00056BEE" w:rsidRPr="00A1115A" w:rsidRDefault="00056BEE" w:rsidP="005B6791">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69C3FF8" w14:textId="77777777" w:rsidR="00056BEE" w:rsidRPr="00A1115A" w:rsidRDefault="00056BEE" w:rsidP="005B6791">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34EDB9F" w14:textId="77777777" w:rsidR="00056BEE" w:rsidRPr="00A1115A" w:rsidRDefault="00056BEE" w:rsidP="005B6791">
            <w:pPr>
              <w:pStyle w:val="TAC"/>
              <w:rPr>
                <w:lang w:val="en-US"/>
              </w:rPr>
            </w:pPr>
            <w:r w:rsidRPr="00A1115A">
              <w:rPr>
                <w:lang w:val="en-US"/>
              </w:rPr>
              <w:t>Table</w:t>
            </w:r>
          </w:p>
          <w:p w14:paraId="234C2407" w14:textId="77777777" w:rsidR="00056BEE" w:rsidRPr="00A1115A" w:rsidRDefault="00056BEE" w:rsidP="005B6791">
            <w:pPr>
              <w:pStyle w:val="TAC"/>
            </w:pPr>
            <w:r w:rsidRPr="00A1115A">
              <w:rPr>
                <w:lang w:val="en-US"/>
              </w:rPr>
              <w:t>6.2.3.29-2</w:t>
            </w:r>
          </w:p>
        </w:tc>
      </w:tr>
      <w:tr w:rsidR="00056BEE" w:rsidRPr="00A1115A" w14:paraId="1B6C0058" w14:textId="77777777" w:rsidTr="005B6791">
        <w:trPr>
          <w:trHeight w:val="187"/>
          <w:jc w:val="center"/>
        </w:trPr>
        <w:tc>
          <w:tcPr>
            <w:tcW w:w="1379" w:type="dxa"/>
            <w:tcBorders>
              <w:top w:val="single" w:sz="4" w:space="0" w:color="auto"/>
              <w:left w:val="single" w:sz="4" w:space="0" w:color="auto"/>
              <w:right w:val="single" w:sz="4" w:space="0" w:color="auto"/>
            </w:tcBorders>
          </w:tcPr>
          <w:p w14:paraId="441C27A7" w14:textId="77777777" w:rsidR="00056BEE" w:rsidRPr="00A1115A" w:rsidRDefault="00056BEE" w:rsidP="005B6791">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729F81B" w14:textId="77777777" w:rsidR="00056BEE" w:rsidRPr="00A1115A" w:rsidRDefault="00056BEE" w:rsidP="005B6791">
            <w:pPr>
              <w:pStyle w:val="TAC"/>
            </w:pPr>
          </w:p>
        </w:tc>
        <w:tc>
          <w:tcPr>
            <w:tcW w:w="1883" w:type="dxa"/>
            <w:tcBorders>
              <w:top w:val="single" w:sz="4" w:space="0" w:color="auto"/>
              <w:left w:val="single" w:sz="4" w:space="0" w:color="auto"/>
              <w:bottom w:val="single" w:sz="4" w:space="0" w:color="auto"/>
              <w:right w:val="single" w:sz="4" w:space="0" w:color="auto"/>
            </w:tcBorders>
          </w:tcPr>
          <w:p w14:paraId="701FCD64" w14:textId="77777777" w:rsidR="00056BEE" w:rsidRPr="00A1115A" w:rsidRDefault="00056BEE" w:rsidP="005B6791">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F176E44" w14:textId="77777777" w:rsidR="00056BEE" w:rsidRPr="00A1115A" w:rsidRDefault="00056BEE" w:rsidP="005B6791">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10EDE0C7" w14:textId="77777777" w:rsidR="00056BEE" w:rsidRPr="00A1115A" w:rsidRDefault="00056BEE" w:rsidP="005B6791">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10D4DD01" w14:textId="77777777" w:rsidR="00056BEE" w:rsidRPr="00A1115A" w:rsidRDefault="00056BEE" w:rsidP="005B6791">
            <w:pPr>
              <w:pStyle w:val="TAC"/>
              <w:rPr>
                <w:lang w:val="en-US"/>
              </w:rPr>
            </w:pPr>
            <w:r w:rsidRPr="00A1115A">
              <w:rPr>
                <w:lang w:val="en-US"/>
              </w:rPr>
              <w:t>Table</w:t>
            </w:r>
          </w:p>
          <w:p w14:paraId="512F375E" w14:textId="77777777" w:rsidR="00056BEE" w:rsidRPr="00A1115A" w:rsidRDefault="00056BEE" w:rsidP="005B6791">
            <w:pPr>
              <w:pStyle w:val="TAC"/>
              <w:rPr>
                <w:lang w:val="en-US"/>
              </w:rPr>
            </w:pPr>
            <w:r w:rsidRPr="00A1115A">
              <w:rPr>
                <w:lang w:val="en-US"/>
              </w:rPr>
              <w:t>6.2.3.3-1</w:t>
            </w:r>
          </w:p>
        </w:tc>
      </w:tr>
      <w:tr w:rsidR="00056BEE" w:rsidRPr="00A1115A" w14:paraId="7B420A3E" w14:textId="77777777" w:rsidTr="005B6791">
        <w:trPr>
          <w:trHeight w:val="187"/>
          <w:jc w:val="center"/>
        </w:trPr>
        <w:tc>
          <w:tcPr>
            <w:tcW w:w="1379" w:type="dxa"/>
            <w:tcBorders>
              <w:top w:val="single" w:sz="4" w:space="0" w:color="auto"/>
              <w:left w:val="single" w:sz="4" w:space="0" w:color="auto"/>
              <w:right w:val="single" w:sz="4" w:space="0" w:color="auto"/>
            </w:tcBorders>
          </w:tcPr>
          <w:p w14:paraId="1955F8BA" w14:textId="77777777" w:rsidR="00056BEE" w:rsidRPr="00A1115A" w:rsidRDefault="00056BEE" w:rsidP="005B6791">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1233B95C" w14:textId="77777777" w:rsidR="00056BEE" w:rsidRPr="00A1115A" w:rsidRDefault="00056BEE" w:rsidP="005B6791">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55AC454" w14:textId="77777777" w:rsidR="00056BEE" w:rsidRPr="00A1115A" w:rsidRDefault="00056BEE" w:rsidP="005B679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62AB669" w14:textId="77777777" w:rsidR="00056BEE" w:rsidRPr="00A1115A" w:rsidRDefault="00056BEE" w:rsidP="005B6791">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0FA4C991" w14:textId="77777777" w:rsidR="00056BEE" w:rsidRPr="00A1115A" w:rsidRDefault="00056BEE" w:rsidP="005B6791">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FD576F9" w14:textId="77777777" w:rsidR="00056BEE" w:rsidRPr="00A1115A" w:rsidRDefault="00056BEE" w:rsidP="005B6791">
            <w:pPr>
              <w:pStyle w:val="TAC"/>
              <w:rPr>
                <w:lang w:val="en-US"/>
              </w:rPr>
            </w:pPr>
            <w:r w:rsidRPr="008F6504">
              <w:rPr>
                <w:lang w:val="en-US"/>
              </w:rPr>
              <w:t>Table 6.2.3.21-</w:t>
            </w:r>
            <w:r>
              <w:rPr>
                <w:lang w:val="en-US"/>
              </w:rPr>
              <w:t>2</w:t>
            </w:r>
          </w:p>
        </w:tc>
      </w:tr>
      <w:tr w:rsidR="00056BEE" w:rsidRPr="00A1115A" w14:paraId="4881DFA4" w14:textId="77777777" w:rsidTr="005B6791">
        <w:trPr>
          <w:trHeight w:val="187"/>
          <w:jc w:val="center"/>
        </w:trPr>
        <w:tc>
          <w:tcPr>
            <w:tcW w:w="1379" w:type="dxa"/>
            <w:tcBorders>
              <w:top w:val="single" w:sz="4" w:space="0" w:color="auto"/>
              <w:left w:val="single" w:sz="4" w:space="0" w:color="auto"/>
              <w:right w:val="single" w:sz="4" w:space="0" w:color="auto"/>
            </w:tcBorders>
          </w:tcPr>
          <w:p w14:paraId="2F8FD9EC" w14:textId="77777777" w:rsidR="00056BEE" w:rsidRPr="00A1115A" w:rsidRDefault="00056BEE" w:rsidP="005B6791">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3CA7EDB4" w14:textId="77777777" w:rsidR="00056BEE" w:rsidRPr="00A1115A" w:rsidRDefault="00056BEE" w:rsidP="005B6791">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156EA5C" w14:textId="77777777" w:rsidR="00056BEE" w:rsidRPr="00A1115A" w:rsidRDefault="00056BEE" w:rsidP="005B679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E698857" w14:textId="77777777" w:rsidR="00056BEE" w:rsidRPr="00A1115A" w:rsidRDefault="00056BEE" w:rsidP="005B6791">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1A03EEF" w14:textId="77777777" w:rsidR="00056BEE" w:rsidRPr="00A1115A" w:rsidRDefault="00056BEE" w:rsidP="005B6791">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B9B1BAF" w14:textId="77777777" w:rsidR="00056BEE" w:rsidRPr="00A1115A" w:rsidRDefault="00056BEE" w:rsidP="005B6791">
            <w:pPr>
              <w:pStyle w:val="TAC"/>
              <w:rPr>
                <w:lang w:val="en-US"/>
              </w:rPr>
            </w:pPr>
            <w:r w:rsidRPr="008F6504">
              <w:rPr>
                <w:lang w:val="en-US"/>
              </w:rPr>
              <w:t>Table 6.2.3.22-</w:t>
            </w:r>
            <w:r>
              <w:rPr>
                <w:lang w:val="en-US"/>
              </w:rPr>
              <w:t>2</w:t>
            </w:r>
          </w:p>
        </w:tc>
      </w:tr>
      <w:tr w:rsidR="00056BEE" w:rsidRPr="00A1115A" w14:paraId="373277F2" w14:textId="77777777" w:rsidTr="005B6791">
        <w:trPr>
          <w:trHeight w:val="187"/>
          <w:jc w:val="center"/>
        </w:trPr>
        <w:tc>
          <w:tcPr>
            <w:tcW w:w="1379" w:type="dxa"/>
            <w:tcBorders>
              <w:top w:val="single" w:sz="4" w:space="0" w:color="auto"/>
              <w:left w:val="single" w:sz="4" w:space="0" w:color="auto"/>
              <w:right w:val="single" w:sz="4" w:space="0" w:color="auto"/>
            </w:tcBorders>
          </w:tcPr>
          <w:p w14:paraId="396D72F7" w14:textId="77777777" w:rsidR="00056BEE" w:rsidRPr="00A1115A" w:rsidRDefault="00056BEE" w:rsidP="005B6791">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6E04626" w14:textId="77777777" w:rsidR="00056BEE" w:rsidRPr="00A1115A" w:rsidRDefault="00056BEE" w:rsidP="005B6791">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54EFE02B" w14:textId="77777777" w:rsidR="00056BEE" w:rsidRPr="00A1115A" w:rsidRDefault="00056BEE" w:rsidP="005B679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177AC96" w14:textId="77777777" w:rsidR="00056BEE" w:rsidRPr="00A1115A" w:rsidRDefault="00056BEE" w:rsidP="005B6791">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724BD9A" w14:textId="77777777" w:rsidR="00056BEE" w:rsidRPr="00A1115A" w:rsidRDefault="00056BEE" w:rsidP="005B6791">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178A7EE3" w14:textId="77777777" w:rsidR="00056BEE" w:rsidRPr="00A1115A" w:rsidRDefault="00056BEE" w:rsidP="005B6791">
            <w:pPr>
              <w:pStyle w:val="TAC"/>
              <w:rPr>
                <w:lang w:val="en-US"/>
              </w:rPr>
            </w:pPr>
            <w:r w:rsidRPr="008F6504">
              <w:rPr>
                <w:lang w:val="en-US"/>
              </w:rPr>
              <w:t>Table 6.2.3.23-</w:t>
            </w:r>
            <w:r>
              <w:rPr>
                <w:lang w:val="en-US"/>
              </w:rPr>
              <w:t>2</w:t>
            </w:r>
          </w:p>
        </w:tc>
      </w:tr>
      <w:tr w:rsidR="00056BEE" w:rsidRPr="00A1115A" w14:paraId="00D24139" w14:textId="77777777" w:rsidTr="005B6791">
        <w:trPr>
          <w:trHeight w:val="187"/>
          <w:jc w:val="center"/>
        </w:trPr>
        <w:tc>
          <w:tcPr>
            <w:tcW w:w="1379" w:type="dxa"/>
            <w:tcBorders>
              <w:top w:val="single" w:sz="4" w:space="0" w:color="auto"/>
              <w:left w:val="single" w:sz="4" w:space="0" w:color="auto"/>
              <w:right w:val="single" w:sz="4" w:space="0" w:color="auto"/>
            </w:tcBorders>
          </w:tcPr>
          <w:p w14:paraId="26306292" w14:textId="77777777" w:rsidR="00056BEE" w:rsidRPr="00A1115A" w:rsidRDefault="00056BEE" w:rsidP="005B6791">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294244D8" w14:textId="77777777" w:rsidR="00056BEE" w:rsidRPr="00A1115A" w:rsidRDefault="00056BEE" w:rsidP="005B6791">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6E57E915" w14:textId="77777777" w:rsidR="00056BEE" w:rsidRPr="00A1115A" w:rsidRDefault="00056BEE" w:rsidP="005B679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D95C9EF" w14:textId="77777777" w:rsidR="00056BEE" w:rsidRPr="00A1115A" w:rsidRDefault="00056BEE" w:rsidP="005B6791">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670A0AE" w14:textId="77777777" w:rsidR="00056BEE" w:rsidRPr="00A1115A" w:rsidRDefault="00056BEE" w:rsidP="005B6791">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9D0F84C" w14:textId="77777777" w:rsidR="00056BEE" w:rsidRPr="00A1115A" w:rsidRDefault="00056BEE" w:rsidP="005B6791">
            <w:pPr>
              <w:pStyle w:val="TAC"/>
              <w:rPr>
                <w:lang w:val="en-US"/>
              </w:rPr>
            </w:pPr>
            <w:r w:rsidRPr="008F6504">
              <w:rPr>
                <w:lang w:val="en-US"/>
              </w:rPr>
              <w:t>Table 6.2.3.24-</w:t>
            </w:r>
            <w:r>
              <w:rPr>
                <w:lang w:val="en-US"/>
              </w:rPr>
              <w:t>2</w:t>
            </w:r>
          </w:p>
        </w:tc>
      </w:tr>
      <w:tr w:rsidR="00056BEE" w:rsidRPr="00A1115A" w14:paraId="089E96D9" w14:textId="77777777" w:rsidTr="005B6791">
        <w:trPr>
          <w:trHeight w:val="187"/>
          <w:jc w:val="center"/>
        </w:trPr>
        <w:tc>
          <w:tcPr>
            <w:tcW w:w="1379" w:type="dxa"/>
            <w:tcBorders>
              <w:left w:val="single" w:sz="4" w:space="0" w:color="auto"/>
              <w:bottom w:val="single" w:sz="4" w:space="0" w:color="auto"/>
              <w:right w:val="single" w:sz="4" w:space="0" w:color="auto"/>
            </w:tcBorders>
          </w:tcPr>
          <w:p w14:paraId="1D1CD15F" w14:textId="77777777" w:rsidR="00056BEE" w:rsidRPr="00A1115A" w:rsidRDefault="00056BEE" w:rsidP="005B6791">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7598DCB0" w14:textId="77777777" w:rsidR="00056BEE" w:rsidRPr="00A1115A" w:rsidRDefault="00056BEE" w:rsidP="005B6791">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0457339B" w14:textId="77777777" w:rsidR="00056BEE" w:rsidRPr="00A1115A" w:rsidRDefault="00056BEE" w:rsidP="005B6791">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0636D25" w14:textId="77777777" w:rsidR="00056BEE" w:rsidRPr="00A1115A" w:rsidRDefault="00056BEE" w:rsidP="005B6791">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215EE1E3" w14:textId="77777777" w:rsidR="00056BEE" w:rsidRPr="00A1115A" w:rsidRDefault="00056BEE" w:rsidP="005B6791">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00C72D8" w14:textId="77777777" w:rsidR="00056BEE" w:rsidRPr="00A1115A" w:rsidRDefault="00056BEE" w:rsidP="005B6791">
            <w:pPr>
              <w:pStyle w:val="TAC"/>
              <w:rPr>
                <w:lang w:val="en-US"/>
              </w:rPr>
            </w:pPr>
            <w:r w:rsidRPr="00A1115A">
              <w:rPr>
                <w:lang w:val="en-US"/>
              </w:rPr>
              <w:t>N/A</w:t>
            </w:r>
          </w:p>
        </w:tc>
      </w:tr>
      <w:tr w:rsidR="00056BEE" w:rsidRPr="00A1115A" w14:paraId="66BE3FE5" w14:textId="77777777" w:rsidTr="005B6791">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70DB628" w14:textId="77777777" w:rsidR="00056BEE" w:rsidRPr="00A1115A" w:rsidRDefault="00056BEE" w:rsidP="005B6791">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41206A0" w14:textId="77777777" w:rsidR="00056BEE" w:rsidRPr="00A1115A" w:rsidRDefault="00056BEE" w:rsidP="005B6791">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7295301E" w14:textId="77777777" w:rsidR="00056BEE" w:rsidRPr="00A1115A" w:rsidRDefault="00056BEE" w:rsidP="005B6791">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063E2D0" w14:textId="77777777" w:rsidR="00056BEE" w:rsidRPr="00A1115A" w:rsidRDefault="00056BEE" w:rsidP="005B6791">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3011F66"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0D1E8418" w14:textId="77777777" w:rsidR="00056BEE" w:rsidRPr="00A1115A" w:rsidRDefault="00056BEE" w:rsidP="005B6791">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056BEE" w:rsidRPr="00A1115A" w14:paraId="6C1C2BD0" w14:textId="77777777" w:rsidTr="005B6791">
        <w:trPr>
          <w:trHeight w:val="187"/>
          <w:jc w:val="center"/>
        </w:trPr>
        <w:tc>
          <w:tcPr>
            <w:tcW w:w="1379" w:type="dxa"/>
            <w:tcBorders>
              <w:top w:val="nil"/>
              <w:left w:val="single" w:sz="4" w:space="0" w:color="auto"/>
              <w:bottom w:val="nil"/>
              <w:right w:val="single" w:sz="4" w:space="0" w:color="auto"/>
            </w:tcBorders>
            <w:shd w:val="clear" w:color="auto" w:fill="auto"/>
          </w:tcPr>
          <w:p w14:paraId="2BA6105B" w14:textId="77777777" w:rsidR="00056BEE" w:rsidRPr="00A1115A" w:rsidRDefault="00056BEE" w:rsidP="005B6791">
            <w:pPr>
              <w:pStyle w:val="TAC"/>
            </w:pPr>
          </w:p>
        </w:tc>
        <w:tc>
          <w:tcPr>
            <w:tcW w:w="1894" w:type="dxa"/>
            <w:tcBorders>
              <w:top w:val="nil"/>
              <w:left w:val="single" w:sz="4" w:space="0" w:color="auto"/>
              <w:bottom w:val="nil"/>
              <w:right w:val="single" w:sz="4" w:space="0" w:color="auto"/>
            </w:tcBorders>
            <w:shd w:val="clear" w:color="auto" w:fill="auto"/>
          </w:tcPr>
          <w:p w14:paraId="1CCE3692" w14:textId="77777777" w:rsidR="00056BEE" w:rsidRPr="00A1115A" w:rsidRDefault="00056BEE" w:rsidP="005B6791">
            <w:pPr>
              <w:pStyle w:val="TAC"/>
            </w:pPr>
          </w:p>
        </w:tc>
        <w:tc>
          <w:tcPr>
            <w:tcW w:w="1883" w:type="dxa"/>
            <w:tcBorders>
              <w:top w:val="nil"/>
              <w:left w:val="single" w:sz="4" w:space="0" w:color="auto"/>
              <w:bottom w:val="nil"/>
              <w:right w:val="single" w:sz="4" w:space="0" w:color="auto"/>
            </w:tcBorders>
            <w:shd w:val="clear" w:color="auto" w:fill="auto"/>
          </w:tcPr>
          <w:p w14:paraId="2E104BC4" w14:textId="77777777" w:rsidR="00056BEE" w:rsidRPr="00A1115A" w:rsidRDefault="00056BEE" w:rsidP="005B6791">
            <w:pPr>
              <w:pStyle w:val="TAC"/>
            </w:pPr>
          </w:p>
        </w:tc>
        <w:tc>
          <w:tcPr>
            <w:tcW w:w="1480" w:type="dxa"/>
            <w:tcBorders>
              <w:top w:val="single" w:sz="4" w:space="0" w:color="auto"/>
              <w:left w:val="single" w:sz="4" w:space="0" w:color="auto"/>
              <w:bottom w:val="single" w:sz="4" w:space="0" w:color="auto"/>
              <w:right w:val="single" w:sz="4" w:space="0" w:color="auto"/>
            </w:tcBorders>
          </w:tcPr>
          <w:p w14:paraId="4237780B" w14:textId="77777777" w:rsidR="00056BEE" w:rsidRPr="00A1115A" w:rsidRDefault="00056BEE" w:rsidP="005B6791">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5050FAA"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0E36EC84" w14:textId="77777777" w:rsidR="00056BEE" w:rsidRPr="00A1115A" w:rsidRDefault="00056BEE" w:rsidP="005B6791">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056BEE" w:rsidRPr="00A1115A" w14:paraId="18443B55" w14:textId="77777777" w:rsidTr="005B6791">
        <w:trPr>
          <w:trHeight w:val="187"/>
          <w:jc w:val="center"/>
        </w:trPr>
        <w:tc>
          <w:tcPr>
            <w:tcW w:w="1379" w:type="dxa"/>
            <w:tcBorders>
              <w:top w:val="nil"/>
              <w:left w:val="single" w:sz="4" w:space="0" w:color="auto"/>
              <w:right w:val="single" w:sz="4" w:space="0" w:color="auto"/>
            </w:tcBorders>
            <w:shd w:val="clear" w:color="auto" w:fill="auto"/>
          </w:tcPr>
          <w:p w14:paraId="0FC9BCAE" w14:textId="77777777" w:rsidR="00056BEE" w:rsidRPr="00A1115A" w:rsidRDefault="00056BEE" w:rsidP="005B6791">
            <w:pPr>
              <w:pStyle w:val="TAC"/>
            </w:pPr>
          </w:p>
        </w:tc>
        <w:tc>
          <w:tcPr>
            <w:tcW w:w="1894" w:type="dxa"/>
            <w:tcBorders>
              <w:top w:val="nil"/>
              <w:left w:val="single" w:sz="4" w:space="0" w:color="auto"/>
              <w:right w:val="single" w:sz="4" w:space="0" w:color="auto"/>
            </w:tcBorders>
            <w:shd w:val="clear" w:color="auto" w:fill="auto"/>
          </w:tcPr>
          <w:p w14:paraId="49582B43" w14:textId="77777777" w:rsidR="00056BEE" w:rsidRPr="00A1115A" w:rsidRDefault="00056BEE" w:rsidP="005B6791">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6809130" w14:textId="77777777" w:rsidR="00056BEE" w:rsidRPr="00A1115A" w:rsidRDefault="00056BEE" w:rsidP="005B6791">
            <w:pPr>
              <w:pStyle w:val="TAC"/>
            </w:pPr>
          </w:p>
        </w:tc>
        <w:tc>
          <w:tcPr>
            <w:tcW w:w="1480" w:type="dxa"/>
            <w:tcBorders>
              <w:top w:val="single" w:sz="4" w:space="0" w:color="auto"/>
              <w:left w:val="single" w:sz="4" w:space="0" w:color="auto"/>
              <w:bottom w:val="single" w:sz="4" w:space="0" w:color="auto"/>
              <w:right w:val="single" w:sz="4" w:space="0" w:color="auto"/>
            </w:tcBorders>
          </w:tcPr>
          <w:p w14:paraId="1D4ED534" w14:textId="77777777" w:rsidR="00056BEE" w:rsidRPr="00A1115A" w:rsidRDefault="00056BEE" w:rsidP="005B6791">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455DB8B"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1CD4516B" w14:textId="77777777" w:rsidR="00056BEE" w:rsidRPr="00A1115A" w:rsidRDefault="00056BEE" w:rsidP="005B6791">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056BEE" w:rsidRPr="00A1115A" w14:paraId="2C7C2654" w14:textId="77777777" w:rsidTr="005B6791">
        <w:trPr>
          <w:trHeight w:val="187"/>
          <w:jc w:val="center"/>
        </w:trPr>
        <w:tc>
          <w:tcPr>
            <w:tcW w:w="1379" w:type="dxa"/>
            <w:tcBorders>
              <w:left w:val="single" w:sz="4" w:space="0" w:color="auto"/>
              <w:right w:val="single" w:sz="4" w:space="0" w:color="auto"/>
            </w:tcBorders>
          </w:tcPr>
          <w:p w14:paraId="0CA4EDF8" w14:textId="77777777" w:rsidR="00056BEE" w:rsidRPr="00A1115A" w:rsidRDefault="00056BEE" w:rsidP="005B6791">
            <w:pPr>
              <w:pStyle w:val="TAC"/>
            </w:pPr>
            <w:r w:rsidRPr="00A1115A">
              <w:t>NS_21</w:t>
            </w:r>
          </w:p>
        </w:tc>
        <w:tc>
          <w:tcPr>
            <w:tcW w:w="1894" w:type="dxa"/>
            <w:tcBorders>
              <w:left w:val="single" w:sz="4" w:space="0" w:color="auto"/>
              <w:right w:val="single" w:sz="4" w:space="0" w:color="auto"/>
            </w:tcBorders>
          </w:tcPr>
          <w:p w14:paraId="2E49FE83" w14:textId="77777777" w:rsidR="00056BEE" w:rsidRPr="00A1115A" w:rsidRDefault="00056BEE" w:rsidP="005B6791">
            <w:pPr>
              <w:pStyle w:val="TAC"/>
            </w:pPr>
            <w:r w:rsidRPr="00A1115A">
              <w:t>6.5.3.3.12</w:t>
            </w:r>
          </w:p>
        </w:tc>
        <w:tc>
          <w:tcPr>
            <w:tcW w:w="1883" w:type="dxa"/>
            <w:tcBorders>
              <w:left w:val="single" w:sz="4" w:space="0" w:color="auto"/>
              <w:bottom w:val="single" w:sz="4" w:space="0" w:color="auto"/>
              <w:right w:val="single" w:sz="4" w:space="0" w:color="auto"/>
            </w:tcBorders>
          </w:tcPr>
          <w:p w14:paraId="67B5C300" w14:textId="77777777" w:rsidR="00056BEE" w:rsidRPr="00A1115A" w:rsidRDefault="00056BEE" w:rsidP="005B6791">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306C7EB" w14:textId="77777777" w:rsidR="00056BEE" w:rsidRPr="00A1115A" w:rsidRDefault="00056BEE" w:rsidP="005B6791">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63051F1"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36C48702" w14:textId="77777777" w:rsidR="00056BEE" w:rsidRPr="00A1115A" w:rsidRDefault="00056BEE" w:rsidP="005B6791">
            <w:pPr>
              <w:pStyle w:val="TAC"/>
            </w:pPr>
            <w:r w:rsidRPr="00A1115A">
              <w:t>Clause 6.2.3.14</w:t>
            </w:r>
          </w:p>
        </w:tc>
      </w:tr>
      <w:tr w:rsidR="00056BEE" w:rsidRPr="00A1115A" w14:paraId="480314BA" w14:textId="77777777" w:rsidTr="005B6791">
        <w:trPr>
          <w:trHeight w:val="187"/>
          <w:jc w:val="center"/>
        </w:trPr>
        <w:tc>
          <w:tcPr>
            <w:tcW w:w="1379" w:type="dxa"/>
            <w:tcBorders>
              <w:left w:val="single" w:sz="4" w:space="0" w:color="auto"/>
              <w:right w:val="single" w:sz="4" w:space="0" w:color="auto"/>
            </w:tcBorders>
          </w:tcPr>
          <w:p w14:paraId="31D72CBF" w14:textId="77777777" w:rsidR="00056BEE" w:rsidRPr="00A1115A" w:rsidRDefault="00056BEE" w:rsidP="005B6791">
            <w:pPr>
              <w:pStyle w:val="TAC"/>
            </w:pPr>
            <w:r w:rsidRPr="00A1115A">
              <w:t>NS_24</w:t>
            </w:r>
          </w:p>
        </w:tc>
        <w:tc>
          <w:tcPr>
            <w:tcW w:w="1894" w:type="dxa"/>
            <w:tcBorders>
              <w:left w:val="single" w:sz="4" w:space="0" w:color="auto"/>
              <w:right w:val="single" w:sz="4" w:space="0" w:color="auto"/>
            </w:tcBorders>
          </w:tcPr>
          <w:p w14:paraId="26DC7920" w14:textId="77777777" w:rsidR="00056BEE" w:rsidRPr="00A1115A" w:rsidRDefault="00056BEE" w:rsidP="005B6791">
            <w:pPr>
              <w:pStyle w:val="TAC"/>
            </w:pPr>
            <w:r w:rsidRPr="00A1115A">
              <w:t>6.5.3.3.13</w:t>
            </w:r>
          </w:p>
        </w:tc>
        <w:tc>
          <w:tcPr>
            <w:tcW w:w="1883" w:type="dxa"/>
            <w:tcBorders>
              <w:left w:val="single" w:sz="4" w:space="0" w:color="auto"/>
              <w:bottom w:val="single" w:sz="4" w:space="0" w:color="auto"/>
              <w:right w:val="single" w:sz="4" w:space="0" w:color="auto"/>
            </w:tcBorders>
          </w:tcPr>
          <w:p w14:paraId="731F7D04" w14:textId="77777777" w:rsidR="00056BEE" w:rsidRPr="00A1115A" w:rsidRDefault="00056BEE" w:rsidP="005B6791">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1A0BEBBB" w14:textId="77777777" w:rsidR="00056BEE" w:rsidRPr="00A1115A" w:rsidRDefault="00056BEE" w:rsidP="005B6791">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65F205A" w14:textId="77777777" w:rsidR="00056BEE" w:rsidRPr="00A1115A" w:rsidRDefault="00056BEE" w:rsidP="005B6791">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1A68F81C" w14:textId="77777777" w:rsidR="00056BEE" w:rsidRPr="00A1115A" w:rsidRDefault="00056BEE" w:rsidP="005B6791">
            <w:pPr>
              <w:pStyle w:val="TAC"/>
            </w:pPr>
            <w:r w:rsidRPr="00A1115A">
              <w:t>Clause 6.2.3.15</w:t>
            </w:r>
          </w:p>
        </w:tc>
      </w:tr>
      <w:tr w:rsidR="00056BEE" w:rsidRPr="00A1115A" w14:paraId="566AD38E" w14:textId="77777777" w:rsidTr="005B6791">
        <w:trPr>
          <w:trHeight w:val="187"/>
          <w:jc w:val="center"/>
        </w:trPr>
        <w:tc>
          <w:tcPr>
            <w:tcW w:w="1379" w:type="dxa"/>
            <w:tcBorders>
              <w:left w:val="single" w:sz="4" w:space="0" w:color="auto"/>
              <w:right w:val="single" w:sz="4" w:space="0" w:color="auto"/>
            </w:tcBorders>
          </w:tcPr>
          <w:p w14:paraId="393EF325" w14:textId="77777777" w:rsidR="00056BEE" w:rsidRPr="00A1115A" w:rsidRDefault="00056BEE" w:rsidP="005B6791">
            <w:pPr>
              <w:pStyle w:val="TAC"/>
            </w:pPr>
            <w:r w:rsidRPr="00A1115A">
              <w:t>NS_27</w:t>
            </w:r>
          </w:p>
        </w:tc>
        <w:tc>
          <w:tcPr>
            <w:tcW w:w="1894" w:type="dxa"/>
            <w:tcBorders>
              <w:left w:val="single" w:sz="4" w:space="0" w:color="auto"/>
              <w:right w:val="single" w:sz="4" w:space="0" w:color="auto"/>
            </w:tcBorders>
          </w:tcPr>
          <w:p w14:paraId="3F02A889" w14:textId="77777777" w:rsidR="00056BEE" w:rsidRPr="00A1115A" w:rsidRDefault="00056BEE" w:rsidP="005B6791">
            <w:pPr>
              <w:pStyle w:val="TAC"/>
            </w:pPr>
            <w:r w:rsidRPr="00A1115A">
              <w:t>6.5.2.3.8</w:t>
            </w:r>
          </w:p>
          <w:p w14:paraId="64085E4B" w14:textId="77777777" w:rsidR="00056BEE" w:rsidRPr="00A1115A" w:rsidRDefault="00056BEE" w:rsidP="005B6791">
            <w:pPr>
              <w:pStyle w:val="TAC"/>
            </w:pPr>
            <w:r w:rsidRPr="00A1115A">
              <w:t>6.5.3.3.14</w:t>
            </w:r>
          </w:p>
        </w:tc>
        <w:tc>
          <w:tcPr>
            <w:tcW w:w="1883" w:type="dxa"/>
            <w:tcBorders>
              <w:left w:val="single" w:sz="4" w:space="0" w:color="auto"/>
              <w:bottom w:val="single" w:sz="4" w:space="0" w:color="auto"/>
              <w:right w:val="single" w:sz="4" w:space="0" w:color="auto"/>
            </w:tcBorders>
          </w:tcPr>
          <w:p w14:paraId="30164AE0" w14:textId="77777777" w:rsidR="00056BEE" w:rsidRPr="00A1115A" w:rsidRDefault="00056BEE" w:rsidP="005B6791">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62432EDE" w14:textId="77777777" w:rsidR="00056BEE" w:rsidRPr="00A1115A" w:rsidRDefault="00056BEE" w:rsidP="005B6791">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4669DD07" w14:textId="77777777" w:rsidR="00056BEE" w:rsidRPr="00A1115A" w:rsidRDefault="00056BEE" w:rsidP="005B6791">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66514256" w14:textId="77777777" w:rsidR="00056BEE" w:rsidRPr="00A1115A" w:rsidRDefault="00056BEE" w:rsidP="005B6791">
            <w:pPr>
              <w:pStyle w:val="TAC"/>
            </w:pPr>
            <w:r w:rsidRPr="00A1115A">
              <w:t>Table 6.2.3.16-2</w:t>
            </w:r>
          </w:p>
        </w:tc>
      </w:tr>
      <w:tr w:rsidR="00056BEE" w:rsidRPr="00A1115A" w14:paraId="31F55BFC"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42C128" w14:textId="77777777" w:rsidR="00056BEE" w:rsidRPr="00A1115A" w:rsidRDefault="00056BEE" w:rsidP="005B6791">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2AF8FBD1" w14:textId="77777777" w:rsidR="00056BEE" w:rsidRPr="00A1115A" w:rsidRDefault="00056BEE" w:rsidP="005B6791">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CE14410" w14:textId="77777777" w:rsidR="00056BEE" w:rsidRPr="00A1115A" w:rsidRDefault="00056BEE" w:rsidP="005B6791">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8FCEA0F" w14:textId="77777777" w:rsidR="00056BEE" w:rsidRPr="00A1115A" w:rsidRDefault="00056BEE" w:rsidP="005B6791">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9AC2FE4" w14:textId="77777777" w:rsidR="00056BEE" w:rsidRPr="00A1115A" w:rsidRDefault="00056BEE" w:rsidP="005B6791">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DB633FD" w14:textId="77777777" w:rsidR="00056BEE" w:rsidRPr="00A1115A" w:rsidRDefault="00056BEE" w:rsidP="005B6791">
            <w:pPr>
              <w:pStyle w:val="TAC"/>
              <w:rPr>
                <w:lang w:val="en-US"/>
              </w:rPr>
            </w:pPr>
            <w:r w:rsidRPr="00A1115A">
              <w:rPr>
                <w:lang w:val="en-US"/>
              </w:rPr>
              <w:t>N/A</w:t>
            </w:r>
          </w:p>
        </w:tc>
      </w:tr>
      <w:tr w:rsidR="00056BEE" w:rsidRPr="00A1115A" w14:paraId="74FF89C4" w14:textId="77777777" w:rsidTr="005B6791">
        <w:trPr>
          <w:trHeight w:val="187"/>
          <w:jc w:val="center"/>
        </w:trPr>
        <w:tc>
          <w:tcPr>
            <w:tcW w:w="1379" w:type="dxa"/>
            <w:tcBorders>
              <w:left w:val="single" w:sz="4" w:space="0" w:color="auto"/>
              <w:bottom w:val="single" w:sz="4" w:space="0" w:color="auto"/>
              <w:right w:val="single" w:sz="4" w:space="0" w:color="auto"/>
            </w:tcBorders>
          </w:tcPr>
          <w:p w14:paraId="2CD69BAE" w14:textId="77777777" w:rsidR="00056BEE" w:rsidRPr="00A1115A" w:rsidRDefault="00056BEE" w:rsidP="005B6791">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401F207A" w14:textId="77777777" w:rsidR="00056BEE" w:rsidRPr="00A1115A" w:rsidRDefault="00056BEE" w:rsidP="005B6791">
            <w:pPr>
              <w:pStyle w:val="TAC"/>
            </w:pPr>
            <w:r w:rsidRPr="00A1115A">
              <w:t>6.5.3.3.6</w:t>
            </w:r>
          </w:p>
        </w:tc>
        <w:tc>
          <w:tcPr>
            <w:tcW w:w="1883" w:type="dxa"/>
            <w:tcBorders>
              <w:left w:val="single" w:sz="4" w:space="0" w:color="auto"/>
              <w:bottom w:val="single" w:sz="4" w:space="0" w:color="auto"/>
              <w:right w:val="single" w:sz="4" w:space="0" w:color="auto"/>
            </w:tcBorders>
          </w:tcPr>
          <w:p w14:paraId="052DBFFE" w14:textId="77777777" w:rsidR="00056BEE" w:rsidRPr="00A1115A" w:rsidRDefault="00056BEE" w:rsidP="005B6791">
            <w:pPr>
              <w:pStyle w:val="TAC"/>
              <w:rPr>
                <w:lang w:eastAsia="ja-JP"/>
              </w:rPr>
            </w:pPr>
            <w:r w:rsidRPr="00A1115A">
              <w:rPr>
                <w:lang w:eastAsia="ja-JP"/>
              </w:rPr>
              <w:t>n74</w:t>
            </w:r>
          </w:p>
          <w:p w14:paraId="472B1451" w14:textId="77777777" w:rsidR="00056BEE" w:rsidRPr="00A1115A" w:rsidRDefault="00056BEE" w:rsidP="005B6791">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AB7453C" w14:textId="77777777" w:rsidR="00056BEE" w:rsidRPr="00A1115A" w:rsidRDefault="00056BEE" w:rsidP="005B6791">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3E7F885" w14:textId="77777777" w:rsidR="00056BEE" w:rsidRPr="00A1115A" w:rsidRDefault="00056BEE" w:rsidP="005B6791">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535EB78" w14:textId="77777777" w:rsidR="00056BEE" w:rsidRPr="00A1115A" w:rsidRDefault="00056BEE" w:rsidP="005B6791">
            <w:pPr>
              <w:pStyle w:val="TAC"/>
            </w:pPr>
            <w:r w:rsidRPr="00A1115A">
              <w:t>Table</w:t>
            </w:r>
          </w:p>
          <w:p w14:paraId="70973CAC" w14:textId="77777777" w:rsidR="00056BEE" w:rsidRPr="00A1115A" w:rsidRDefault="00056BEE" w:rsidP="005B6791">
            <w:pPr>
              <w:pStyle w:val="TAC"/>
              <w:rPr>
                <w:lang w:val="en-US"/>
              </w:rPr>
            </w:pPr>
            <w:r w:rsidRPr="00A1115A">
              <w:t>6.2.3.8-1</w:t>
            </w:r>
          </w:p>
        </w:tc>
      </w:tr>
      <w:tr w:rsidR="00056BEE" w:rsidRPr="00A1115A" w14:paraId="1895D668"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52B01" w14:textId="77777777" w:rsidR="00056BEE" w:rsidRPr="00A1115A" w:rsidRDefault="00056BEE" w:rsidP="005B6791">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005F7027" w14:textId="77777777" w:rsidR="00056BEE" w:rsidRPr="00A1115A" w:rsidRDefault="00056BEE" w:rsidP="005B6791">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85E30C7" w14:textId="77777777" w:rsidR="00056BEE" w:rsidRPr="00A1115A" w:rsidRDefault="00056BEE" w:rsidP="005B6791">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0822D5F" w14:textId="77777777" w:rsidR="00056BEE" w:rsidRPr="00A1115A" w:rsidRDefault="00056BEE" w:rsidP="005B6791">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D1346AB" w14:textId="77777777" w:rsidR="00056BEE" w:rsidRPr="00A1115A" w:rsidRDefault="00056BEE" w:rsidP="005B6791">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78AC799" w14:textId="77777777" w:rsidR="00056BEE" w:rsidRPr="00A1115A" w:rsidRDefault="00056BEE" w:rsidP="005B6791">
            <w:pPr>
              <w:pStyle w:val="TAC"/>
            </w:pPr>
            <w:r w:rsidRPr="00A1115A">
              <w:t>Table</w:t>
            </w:r>
          </w:p>
          <w:p w14:paraId="7217DD68" w14:textId="77777777" w:rsidR="00056BEE" w:rsidRPr="00A1115A" w:rsidRDefault="00056BEE" w:rsidP="005B6791">
            <w:pPr>
              <w:pStyle w:val="TAC"/>
              <w:rPr>
                <w:lang w:val="en-US"/>
              </w:rPr>
            </w:pPr>
            <w:r w:rsidRPr="00A1115A">
              <w:t>6.2.3.9-1</w:t>
            </w:r>
          </w:p>
        </w:tc>
      </w:tr>
      <w:tr w:rsidR="00056BEE" w:rsidRPr="00A1115A" w14:paraId="5E27849D"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4F1A24" w14:textId="77777777" w:rsidR="00056BEE" w:rsidRPr="00A1115A" w:rsidRDefault="00056BEE" w:rsidP="005B6791">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0AAA00F" w14:textId="77777777" w:rsidR="00056BEE" w:rsidRPr="00A1115A" w:rsidRDefault="00056BEE" w:rsidP="005B6791">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6CCB3624" w14:textId="77777777" w:rsidR="00056BEE" w:rsidRPr="00A1115A" w:rsidRDefault="00056BEE" w:rsidP="005B6791">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AE8E2FC" w14:textId="77777777" w:rsidR="00056BEE" w:rsidRPr="00A1115A" w:rsidRDefault="00056BEE" w:rsidP="005B6791">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358CA91" w14:textId="77777777" w:rsidR="00056BEE" w:rsidRPr="00A1115A" w:rsidRDefault="00056BEE" w:rsidP="005B6791">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0600187" w14:textId="77777777" w:rsidR="00056BEE" w:rsidRPr="00A1115A" w:rsidRDefault="00056BEE" w:rsidP="005B6791">
            <w:pPr>
              <w:pStyle w:val="TAC"/>
              <w:rPr>
                <w:lang w:val="en-US"/>
              </w:rPr>
            </w:pPr>
            <w:r w:rsidRPr="00A1115A">
              <w:t>Table 6.2.3.10-1</w:t>
            </w:r>
          </w:p>
        </w:tc>
      </w:tr>
      <w:tr w:rsidR="00056BEE" w:rsidRPr="00A1115A" w14:paraId="3A7F0BA0"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175C72" w14:textId="77777777" w:rsidR="00056BEE" w:rsidRPr="00A1115A" w:rsidRDefault="00056BEE" w:rsidP="005B6791">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744239FB" w14:textId="77777777" w:rsidR="00056BEE" w:rsidRPr="00A1115A" w:rsidRDefault="00056BEE" w:rsidP="005B6791">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2BB757B5" w14:textId="77777777" w:rsidR="00056BEE" w:rsidRPr="00A1115A" w:rsidRDefault="00056BEE" w:rsidP="005B6791">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3AC889B" w14:textId="77777777" w:rsidR="00056BEE" w:rsidRPr="00A1115A" w:rsidRDefault="00056BEE" w:rsidP="005B6791">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D017194"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3B6F41B6" w14:textId="77777777" w:rsidR="00056BEE" w:rsidRPr="00A1115A" w:rsidRDefault="00056BEE" w:rsidP="005B6791">
            <w:pPr>
              <w:pStyle w:val="TAC"/>
              <w:rPr>
                <w:lang w:val="en-US"/>
              </w:rPr>
            </w:pPr>
            <w:r w:rsidRPr="00A1115A">
              <w:rPr>
                <w:lang w:val="en-US"/>
              </w:rPr>
              <w:t>Table</w:t>
            </w:r>
          </w:p>
          <w:p w14:paraId="3638C234" w14:textId="77777777" w:rsidR="00056BEE" w:rsidRPr="00A1115A" w:rsidRDefault="00056BEE" w:rsidP="005B6791">
            <w:pPr>
              <w:pStyle w:val="TAC"/>
              <w:rPr>
                <w:lang w:val="en-US"/>
              </w:rPr>
            </w:pPr>
            <w:r w:rsidRPr="00A1115A">
              <w:rPr>
                <w:lang w:val="en-US"/>
              </w:rPr>
              <w:t>6.2.3.5-1</w:t>
            </w:r>
          </w:p>
        </w:tc>
      </w:tr>
      <w:tr w:rsidR="00056BEE" w:rsidRPr="00A1115A" w14:paraId="6CBC285A"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EDBE96" w14:textId="77777777" w:rsidR="00056BEE" w:rsidRPr="00A1115A" w:rsidRDefault="00056BEE" w:rsidP="005B6791">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59B54294" w14:textId="77777777" w:rsidR="00056BEE" w:rsidRPr="00A1115A" w:rsidRDefault="00056BEE" w:rsidP="005B6791">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9C8098D" w14:textId="77777777" w:rsidR="00056BEE" w:rsidRPr="00A1115A" w:rsidRDefault="00056BEE" w:rsidP="005B6791">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A231B46" w14:textId="77777777" w:rsidR="00056BEE" w:rsidRPr="00A1115A" w:rsidRDefault="00056BEE" w:rsidP="005B6791">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FDA16FC"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0CB09120" w14:textId="77777777" w:rsidR="00056BEE" w:rsidRPr="00A1115A" w:rsidRDefault="00056BEE" w:rsidP="005B6791">
            <w:pPr>
              <w:pStyle w:val="TAC"/>
            </w:pPr>
            <w:r w:rsidRPr="00A1115A">
              <w:t>Table 6.2.3.11-1</w:t>
            </w:r>
          </w:p>
        </w:tc>
      </w:tr>
      <w:tr w:rsidR="00056BEE" w:rsidRPr="00A1115A" w14:paraId="235D07D2"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64F996" w14:textId="77777777" w:rsidR="00056BEE" w:rsidRPr="00A1115A" w:rsidRDefault="00056BEE" w:rsidP="005B6791">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01C7B0C2" w14:textId="77777777" w:rsidR="00056BEE" w:rsidRPr="00A1115A" w:rsidRDefault="00056BEE" w:rsidP="005B6791">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64D4BDF8" w14:textId="77777777" w:rsidR="00056BEE" w:rsidRPr="00A1115A" w:rsidRDefault="00056BEE" w:rsidP="005B6791">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088B57A" w14:textId="77777777" w:rsidR="00056BEE" w:rsidRPr="00A1115A" w:rsidRDefault="00056BEE" w:rsidP="005B6791">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7A6E6C2"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48EF675C" w14:textId="77777777" w:rsidR="00056BEE" w:rsidRPr="00A1115A" w:rsidRDefault="00056BEE" w:rsidP="005B6791">
            <w:pPr>
              <w:pStyle w:val="TAC"/>
              <w:rPr>
                <w:lang w:val="en-US"/>
              </w:rPr>
            </w:pPr>
            <w:r w:rsidRPr="00A1115A">
              <w:t>Table 6.2.3.12-1</w:t>
            </w:r>
          </w:p>
        </w:tc>
      </w:tr>
      <w:tr w:rsidR="00056BEE" w:rsidRPr="00A1115A" w14:paraId="1D34EE84"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01BD22" w14:textId="77777777" w:rsidR="00056BEE" w:rsidRPr="00A1115A" w:rsidRDefault="00056BEE" w:rsidP="005B6791">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4C1A3E2" w14:textId="77777777" w:rsidR="00056BEE" w:rsidRPr="00A1115A" w:rsidRDefault="00056BEE" w:rsidP="005B6791">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3B8E97A" w14:textId="77777777" w:rsidR="00056BEE" w:rsidRPr="00A1115A" w:rsidRDefault="00056BEE" w:rsidP="005B6791">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7E18EA9" w14:textId="77777777" w:rsidR="00056BEE" w:rsidRPr="00A1115A" w:rsidRDefault="00056BEE" w:rsidP="005B6791">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32AE314"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2F564F82" w14:textId="77777777" w:rsidR="00056BEE" w:rsidRPr="00A1115A" w:rsidRDefault="00056BEE" w:rsidP="005B6791">
            <w:pPr>
              <w:pStyle w:val="TAC"/>
            </w:pPr>
            <w:r w:rsidRPr="00A1115A">
              <w:rPr>
                <w:lang w:val="en-US"/>
              </w:rPr>
              <w:t>Clause 6.2.3.6</w:t>
            </w:r>
          </w:p>
        </w:tc>
      </w:tr>
      <w:tr w:rsidR="00056BEE" w:rsidRPr="00A1115A" w14:paraId="6265BF05"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AF11F3" w14:textId="77777777" w:rsidR="00056BEE" w:rsidRPr="00A1115A" w:rsidRDefault="00056BEE" w:rsidP="005B6791">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61506281" w14:textId="77777777" w:rsidR="00056BEE" w:rsidRPr="00A1115A" w:rsidRDefault="00056BEE" w:rsidP="005B6791">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63DFD6C9" w14:textId="77777777" w:rsidR="00056BEE" w:rsidRPr="00A1115A" w:rsidRDefault="00056BEE" w:rsidP="005B6791">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1D3FDAC0" w14:textId="77777777" w:rsidR="00056BEE" w:rsidRPr="00A1115A" w:rsidRDefault="00056BEE" w:rsidP="005B6791">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5B7C9A6"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66BFAD3C" w14:textId="77777777" w:rsidR="00056BEE" w:rsidRPr="00A1115A" w:rsidRDefault="00056BEE" w:rsidP="005B6791">
            <w:pPr>
              <w:pStyle w:val="TAC"/>
            </w:pPr>
            <w:r w:rsidRPr="00A1115A">
              <w:rPr>
                <w:lang w:val="en-US"/>
              </w:rPr>
              <w:t>Clause 6.2.3.6</w:t>
            </w:r>
          </w:p>
        </w:tc>
      </w:tr>
      <w:tr w:rsidR="00056BEE" w:rsidRPr="00A1115A" w14:paraId="0CAC8063"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5E160E" w14:textId="77777777" w:rsidR="00056BEE" w:rsidRPr="00A1115A" w:rsidRDefault="00056BEE" w:rsidP="005B6791">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5880FEDC" w14:textId="77777777" w:rsidR="00056BEE" w:rsidRPr="00A1115A" w:rsidRDefault="00056BEE" w:rsidP="005B6791">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7BE2DCA" w14:textId="77777777" w:rsidR="00056BEE" w:rsidRPr="00A1115A" w:rsidRDefault="00056BEE" w:rsidP="005B6791">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5EF7F7E" w14:textId="77777777" w:rsidR="00056BEE" w:rsidRPr="00A1115A" w:rsidRDefault="00056BEE" w:rsidP="005B6791">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FFAC7D5" w14:textId="77777777" w:rsidR="00056BEE" w:rsidRPr="00A1115A" w:rsidRDefault="00056BEE" w:rsidP="005B6791">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62D12605" w14:textId="77777777" w:rsidR="00056BEE" w:rsidRPr="00A1115A" w:rsidRDefault="00056BEE" w:rsidP="005B6791">
            <w:pPr>
              <w:pStyle w:val="TAC"/>
              <w:rPr>
                <w:lang w:val="en-US"/>
              </w:rPr>
            </w:pPr>
            <w:r w:rsidRPr="00A1115A">
              <w:t>Table 6.2.3.20-1</w:t>
            </w:r>
          </w:p>
        </w:tc>
      </w:tr>
      <w:tr w:rsidR="00056BEE" w:rsidRPr="00A1115A" w14:paraId="16466ED0"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C5FF06" w14:textId="77777777" w:rsidR="00056BEE" w:rsidRPr="00A1115A" w:rsidRDefault="00056BEE" w:rsidP="005B6791">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56D577B3" w14:textId="77777777" w:rsidR="00056BEE" w:rsidRPr="00A1115A" w:rsidRDefault="00056BEE" w:rsidP="005B6791">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65DE4CB" w14:textId="77777777" w:rsidR="00056BEE" w:rsidRPr="00A1115A" w:rsidRDefault="00056BEE" w:rsidP="005B6791">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B1F269F" w14:textId="77777777" w:rsidR="00056BEE" w:rsidRPr="00A1115A" w:rsidRDefault="00056BEE" w:rsidP="005B6791">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5198AAA"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5FE95A9F" w14:textId="77777777" w:rsidR="00056BEE" w:rsidRPr="00A1115A" w:rsidRDefault="00056BEE" w:rsidP="005B6791">
            <w:pPr>
              <w:pStyle w:val="TAC"/>
              <w:rPr>
                <w:lang w:val="en-US"/>
              </w:rPr>
            </w:pPr>
            <w:r w:rsidRPr="00A1115A">
              <w:t>Clause 6.2.3.25</w:t>
            </w:r>
          </w:p>
        </w:tc>
      </w:tr>
      <w:tr w:rsidR="00056BEE" w:rsidRPr="00A1115A" w14:paraId="61A4AA6D"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15EE5E" w14:textId="77777777" w:rsidR="00056BEE" w:rsidRPr="00A1115A" w:rsidRDefault="00056BEE" w:rsidP="005B6791">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0F664699" w14:textId="77777777" w:rsidR="00056BEE" w:rsidRPr="00A1115A" w:rsidRDefault="00056BEE" w:rsidP="005B6791">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1AF02C5" w14:textId="77777777" w:rsidR="00056BEE" w:rsidRPr="00A1115A" w:rsidRDefault="00056BEE" w:rsidP="005B6791">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20A1955" w14:textId="77777777" w:rsidR="00056BEE" w:rsidRPr="00A1115A" w:rsidRDefault="00056BEE" w:rsidP="005B6791">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87A9C96" w14:textId="77777777" w:rsidR="00056BEE" w:rsidRPr="00A1115A" w:rsidRDefault="00056BEE" w:rsidP="005B6791">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02D5DDA5" w14:textId="77777777" w:rsidR="00056BEE" w:rsidRPr="00A1115A" w:rsidRDefault="00056BEE" w:rsidP="005B6791">
            <w:pPr>
              <w:pStyle w:val="TAC"/>
              <w:rPr>
                <w:lang w:val="en-US"/>
              </w:rPr>
            </w:pPr>
            <w:r w:rsidRPr="00A1115A">
              <w:t>Table 6.2.3.17-2</w:t>
            </w:r>
          </w:p>
        </w:tc>
      </w:tr>
      <w:tr w:rsidR="00056BEE" w:rsidRPr="00A1115A" w14:paraId="721451C3"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2B0D3E" w14:textId="77777777" w:rsidR="00056BEE" w:rsidRPr="00A1115A" w:rsidRDefault="00056BEE" w:rsidP="005B6791">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5FA7AE61" w14:textId="77777777" w:rsidR="00056BEE" w:rsidRPr="00A1115A" w:rsidRDefault="00056BEE" w:rsidP="005B6791">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ED9BB8B" w14:textId="77777777" w:rsidR="00056BEE" w:rsidRPr="00A1115A" w:rsidRDefault="00056BEE" w:rsidP="005B6791">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1FCAA73" w14:textId="77777777" w:rsidR="00056BEE" w:rsidRPr="00A1115A" w:rsidRDefault="00056BEE" w:rsidP="005B6791">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1523C749" w14:textId="77777777" w:rsidR="00056BEE" w:rsidRPr="00A1115A" w:rsidRDefault="00056BEE" w:rsidP="005B6791">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18A0F644" w14:textId="77777777" w:rsidR="00056BEE" w:rsidRPr="00A1115A" w:rsidRDefault="00056BEE" w:rsidP="005B6791">
            <w:pPr>
              <w:pStyle w:val="TAC"/>
              <w:rPr>
                <w:lang w:val="en-US"/>
              </w:rPr>
            </w:pPr>
            <w:r w:rsidRPr="00A1115A">
              <w:rPr>
                <w:rFonts w:hint="eastAsia"/>
              </w:rPr>
              <w:t>T</w:t>
            </w:r>
            <w:r w:rsidRPr="00A1115A">
              <w:t>able 6.2.3.18-2</w:t>
            </w:r>
          </w:p>
        </w:tc>
      </w:tr>
      <w:tr w:rsidR="00056BEE" w:rsidRPr="00A1115A" w14:paraId="788ED2FF"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91957C" w14:textId="77777777" w:rsidR="00056BEE" w:rsidRPr="00A1115A" w:rsidRDefault="00056BEE" w:rsidP="005B6791">
            <w:pPr>
              <w:pStyle w:val="TAC"/>
            </w:pPr>
            <w:r w:rsidRPr="00A1115A">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3C208266" w14:textId="77777777" w:rsidR="00056BEE" w:rsidRPr="00A1115A" w:rsidRDefault="00056BEE" w:rsidP="005B6791">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637606A" w14:textId="77777777" w:rsidR="00056BEE" w:rsidRPr="00A1115A" w:rsidRDefault="00056BEE" w:rsidP="005B6791">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57AA8C9" w14:textId="77777777" w:rsidR="00056BEE" w:rsidRPr="00A1115A" w:rsidRDefault="00056BEE" w:rsidP="005B6791">
            <w:pPr>
              <w:pStyle w:val="TAC"/>
            </w:pP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DA9FE89" w14:textId="77777777" w:rsidR="00056BEE" w:rsidRPr="00A1115A" w:rsidRDefault="00056BEE" w:rsidP="005B6791">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5D96AD9A" w14:textId="77777777" w:rsidR="00056BEE" w:rsidRPr="00A1115A" w:rsidRDefault="00056BEE" w:rsidP="005B6791">
            <w:pPr>
              <w:pStyle w:val="TAC"/>
            </w:pPr>
            <w:r w:rsidRPr="00A1115A">
              <w:t>Table 6.2.3.26-1</w:t>
            </w:r>
          </w:p>
        </w:tc>
      </w:tr>
      <w:tr w:rsidR="00056BEE" w:rsidRPr="00A1115A" w14:paraId="75DFE043"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41699D" w14:textId="77777777" w:rsidR="00056BEE" w:rsidRPr="00A1115A" w:rsidRDefault="00056BEE" w:rsidP="005B6791">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5A7D71F1" w14:textId="77777777" w:rsidR="00056BEE" w:rsidRPr="00A1115A" w:rsidRDefault="00056BEE" w:rsidP="005B6791">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9891673" w14:textId="77777777" w:rsidR="00056BEE" w:rsidRPr="00A1115A" w:rsidRDefault="00056BEE" w:rsidP="005B6791">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B2F02D5" w14:textId="77777777" w:rsidR="00056BEE" w:rsidRPr="00A1115A" w:rsidRDefault="00056BEE" w:rsidP="005B6791">
            <w:pPr>
              <w:pStyle w:val="TAC"/>
            </w:pP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158C830B" w14:textId="77777777" w:rsidR="00056BEE" w:rsidRPr="00A1115A" w:rsidRDefault="00056BEE" w:rsidP="005B6791">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4A8BF26B" w14:textId="77777777" w:rsidR="00056BEE" w:rsidRPr="00A1115A" w:rsidRDefault="00056BEE" w:rsidP="005B6791">
            <w:pPr>
              <w:pStyle w:val="TAC"/>
            </w:pPr>
            <w:r w:rsidRPr="00A1115A">
              <w:t>Table 6.2.3.27-1</w:t>
            </w:r>
          </w:p>
        </w:tc>
      </w:tr>
      <w:tr w:rsidR="00056BEE" w:rsidRPr="00A1115A" w14:paraId="65D9B22C"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AB7209" w14:textId="77777777" w:rsidR="00056BEE" w:rsidRPr="00A1115A" w:rsidRDefault="00056BEE" w:rsidP="005B6791">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54429B4F" w14:textId="77777777" w:rsidR="00056BEE" w:rsidRPr="00A1115A" w:rsidRDefault="00056BEE" w:rsidP="005B6791">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A4D0FF3" w14:textId="77777777" w:rsidR="00056BEE" w:rsidRPr="00A1115A" w:rsidRDefault="00056BEE" w:rsidP="005B6791">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1969A67C" w14:textId="77777777" w:rsidR="00056BEE" w:rsidRPr="00A1115A" w:rsidRDefault="00056BEE" w:rsidP="005B6791">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0524A849"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6A58A5B3" w14:textId="77777777" w:rsidR="00056BEE" w:rsidRPr="00A1115A" w:rsidRDefault="00056BEE" w:rsidP="005B6791">
            <w:pPr>
              <w:pStyle w:val="TAC"/>
            </w:pPr>
            <w:r w:rsidRPr="00A1115A">
              <w:t>Clause 6.2.3.19</w:t>
            </w:r>
          </w:p>
        </w:tc>
      </w:tr>
      <w:tr w:rsidR="00056BEE" w:rsidRPr="00A1115A" w14:paraId="4F19B0C7"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951C45" w14:textId="77777777" w:rsidR="00056BEE" w:rsidRPr="00A1115A" w:rsidRDefault="00056BEE" w:rsidP="005B6791">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526A7E8C" w14:textId="77777777" w:rsidR="00056BEE" w:rsidRPr="00A1115A" w:rsidRDefault="00056BEE" w:rsidP="005B6791">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A85A7E2" w14:textId="77777777" w:rsidR="00056BEE" w:rsidRPr="00A1115A" w:rsidRDefault="00056BEE" w:rsidP="005B6791">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4867FF0" w14:textId="77777777" w:rsidR="00056BEE" w:rsidRPr="00A1115A" w:rsidRDefault="00056BEE" w:rsidP="005B6791">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6E6F72C" w14:textId="77777777" w:rsidR="00056BEE" w:rsidRPr="00A1115A" w:rsidRDefault="00056BEE" w:rsidP="005B6791">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5A53CC9" w14:textId="77777777" w:rsidR="00056BEE" w:rsidRPr="00A1115A" w:rsidRDefault="00056BEE" w:rsidP="005B6791">
            <w:pPr>
              <w:pStyle w:val="TAC"/>
            </w:pPr>
            <w:r w:rsidRPr="00A1115A">
              <w:t>Table 6.2.3.28-2</w:t>
            </w:r>
          </w:p>
        </w:tc>
      </w:tr>
      <w:tr w:rsidR="00056BEE" w:rsidRPr="00A1115A" w14:paraId="6064300F"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9FA041" w14:textId="77777777" w:rsidR="00056BEE" w:rsidRDefault="00056BEE" w:rsidP="005B6791">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31D3AEE9" w14:textId="77777777" w:rsidR="00056BEE" w:rsidRPr="005A2E4E" w:rsidRDefault="00056BEE" w:rsidP="005B6791">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20E9FD8F" w14:textId="77777777" w:rsidR="00056BEE" w:rsidRPr="00AA7FAB" w:rsidRDefault="00056BEE" w:rsidP="005B6791">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BB1136A" w14:textId="77777777" w:rsidR="00056BEE" w:rsidRDefault="00056BEE" w:rsidP="005B6791">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342B9C0"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11DCD857" w14:textId="77777777" w:rsidR="00056BEE" w:rsidRDefault="00056BEE" w:rsidP="005B6791">
            <w:pPr>
              <w:pStyle w:val="TAC"/>
            </w:pPr>
            <w:r>
              <w:t>N/A</w:t>
            </w:r>
          </w:p>
        </w:tc>
      </w:tr>
      <w:tr w:rsidR="00056BEE" w:rsidRPr="00A1115A" w14:paraId="7E317004"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94A0F6" w14:textId="77777777" w:rsidR="00056BEE" w:rsidRPr="00A1115A" w:rsidRDefault="00056BEE" w:rsidP="005B6791">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26F004B1" w14:textId="77777777" w:rsidR="00056BEE" w:rsidRPr="00A1115A" w:rsidRDefault="00056BEE" w:rsidP="005B6791">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60F0AF93" w14:textId="77777777" w:rsidR="00056BEE" w:rsidRPr="00A1115A" w:rsidRDefault="00056BEE" w:rsidP="005B6791">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C8C79DD" w14:textId="77777777" w:rsidR="00056BEE" w:rsidRPr="00A1115A" w:rsidRDefault="00056BEE" w:rsidP="005B6791">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042BD680"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20D09D5B" w14:textId="77777777" w:rsidR="00056BEE" w:rsidRPr="00A1115A" w:rsidRDefault="00056BEE" w:rsidP="005B6791">
            <w:pPr>
              <w:pStyle w:val="TAC"/>
            </w:pPr>
            <w:r>
              <w:t>Clause 6.2.3.30</w:t>
            </w:r>
          </w:p>
        </w:tc>
      </w:tr>
      <w:tr w:rsidR="00056BEE" w:rsidRPr="00A1115A" w14:paraId="46996502"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A33FFD" w14:textId="77777777" w:rsidR="00056BEE" w:rsidRPr="00A1115A" w:rsidRDefault="00056BEE" w:rsidP="005B6791">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16DAB48A" w14:textId="77777777" w:rsidR="00056BEE" w:rsidRPr="00A1115A" w:rsidRDefault="00056BEE" w:rsidP="005B6791">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F4CCDA0" w14:textId="77777777" w:rsidR="00056BEE" w:rsidRPr="00A1115A" w:rsidRDefault="00056BEE" w:rsidP="005B6791">
            <w:pPr>
              <w:pStyle w:val="TAC"/>
            </w:pPr>
            <w:r w:rsidRPr="00A1115A">
              <w:t>n1, n2, n3, n5, n8, n18, n25, n26, n65, n66, n80, n81, n84, n86, n89</w:t>
            </w:r>
          </w:p>
          <w:p w14:paraId="20795582" w14:textId="77777777" w:rsidR="00056BEE" w:rsidRPr="00A1115A" w:rsidRDefault="00056BEE" w:rsidP="005B6791">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9D222A8" w14:textId="77777777" w:rsidR="00056BEE" w:rsidRPr="00A1115A" w:rsidRDefault="00056BEE" w:rsidP="005B6791">
            <w:pPr>
              <w:pStyle w:val="TAC"/>
            </w:pPr>
          </w:p>
        </w:tc>
        <w:tc>
          <w:tcPr>
            <w:tcW w:w="1721" w:type="dxa"/>
            <w:tcBorders>
              <w:top w:val="single" w:sz="4" w:space="0" w:color="auto"/>
              <w:left w:val="single" w:sz="4" w:space="0" w:color="auto"/>
              <w:bottom w:val="single" w:sz="4" w:space="0" w:color="auto"/>
              <w:right w:val="single" w:sz="4" w:space="0" w:color="auto"/>
            </w:tcBorders>
          </w:tcPr>
          <w:p w14:paraId="3D887D58" w14:textId="77777777" w:rsidR="00056BEE" w:rsidRPr="00A1115A" w:rsidRDefault="00056BEE"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383D6B8A" w14:textId="77777777" w:rsidR="00056BEE" w:rsidRPr="00A1115A" w:rsidRDefault="00056BEE" w:rsidP="005B6791">
            <w:pPr>
              <w:pStyle w:val="TAC"/>
            </w:pPr>
            <w:r w:rsidRPr="00A1115A">
              <w:t>Table</w:t>
            </w:r>
          </w:p>
          <w:p w14:paraId="27536D6B" w14:textId="77777777" w:rsidR="00056BEE" w:rsidRPr="00A1115A" w:rsidRDefault="00056BEE" w:rsidP="005B6791">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056BEE" w:rsidRPr="00A1115A" w14:paraId="2B26D1A3" w14:textId="77777777" w:rsidTr="005B6791">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5C4CDFB" w14:textId="77777777" w:rsidR="00056BEE" w:rsidRPr="00A1115A" w:rsidRDefault="00056BEE" w:rsidP="005B6791">
            <w:pPr>
              <w:pStyle w:val="TAN"/>
            </w:pPr>
            <w:r w:rsidRPr="00A1115A">
              <w:t>NOTE 1:</w:t>
            </w:r>
            <w:r w:rsidRPr="00A1115A">
              <w:tab/>
              <w:t>This NS can be signalled for NR bands that have UTRA services deployed</w:t>
            </w:r>
          </w:p>
          <w:p w14:paraId="6A1EB7E6" w14:textId="77777777" w:rsidR="00056BEE" w:rsidRPr="00A1115A" w:rsidRDefault="00056BEE" w:rsidP="005B6791">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3781E8B8" w14:textId="77777777" w:rsidR="00056BEE" w:rsidRPr="00A1115A" w:rsidRDefault="00056BEE" w:rsidP="005B6791">
            <w:pPr>
              <w:pStyle w:val="TAN"/>
            </w:pPr>
            <w:r w:rsidRPr="00A1115A">
              <w:t>NOTE 3:</w:t>
            </w:r>
            <w:r w:rsidRPr="00A1115A">
              <w:tab/>
              <w:t>Applicable when the NR carrier is within 1447.9 – 1462.9 MHz</w:t>
            </w:r>
          </w:p>
          <w:p w14:paraId="0DC99F7B" w14:textId="77777777" w:rsidR="00056BEE" w:rsidRDefault="00056BEE" w:rsidP="005B6791">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AF7F3D9" w14:textId="77777777" w:rsidR="00056BEE" w:rsidRDefault="00056BEE" w:rsidP="005B6791">
            <w:pPr>
              <w:pStyle w:val="TAN"/>
            </w:pPr>
            <w:r w:rsidRPr="00A1115A">
              <w:t>NOTE 5:</w:t>
            </w:r>
            <w:r w:rsidRPr="00A1115A">
              <w:tab/>
              <w:t>Applicable when the NR carrier is within 2545 – 2575 MHz</w:t>
            </w:r>
          </w:p>
          <w:p w14:paraId="65528E37" w14:textId="77777777" w:rsidR="00056BEE" w:rsidRPr="00A1115A" w:rsidRDefault="00056BEE" w:rsidP="005B6791">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tc>
      </w:tr>
    </w:tbl>
    <w:p w14:paraId="0B452526" w14:textId="77777777" w:rsidR="00056BEE" w:rsidRPr="00A1115A" w:rsidRDefault="00056BEE" w:rsidP="00056BEE">
      <w:r w:rsidRPr="00A1115A">
        <w:t xml:space="preserve">[The NS_01 label with the field </w:t>
      </w:r>
      <w:proofErr w:type="spellStart"/>
      <w:r w:rsidRPr="00A1115A">
        <w:rPr>
          <w:i/>
        </w:rPr>
        <w:t>additionalPmax</w:t>
      </w:r>
      <w:proofErr w:type="spellEnd"/>
      <w:r w:rsidRPr="00A1115A">
        <w:t xml:space="preserve"> [7] absent is default for all NR bands.]</w:t>
      </w:r>
    </w:p>
    <w:p w14:paraId="76AEC87E" w14:textId="77777777" w:rsidR="00056BEE" w:rsidRPr="00A1115A" w:rsidRDefault="00056BEE" w:rsidP="00056BEE"/>
    <w:p w14:paraId="2A4E71A0" w14:textId="77777777" w:rsidR="00056BEE" w:rsidRPr="00A1115A" w:rsidRDefault="00056BEE" w:rsidP="00056BEE">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56BEE" w:rsidRPr="00A1115A" w14:paraId="233A3F5E" w14:textId="77777777" w:rsidTr="005B6791">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1E69D7AD" w14:textId="77777777" w:rsidR="00056BEE" w:rsidRPr="00A1115A" w:rsidRDefault="00056BEE" w:rsidP="005B6791">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D83C570" w14:textId="77777777" w:rsidR="00056BEE" w:rsidRPr="00A1115A" w:rsidRDefault="00056BEE" w:rsidP="005B6791">
            <w:pPr>
              <w:pStyle w:val="TAH"/>
            </w:pPr>
            <w:r w:rsidRPr="00A1115A">
              <w:t xml:space="preserve">Value of </w:t>
            </w:r>
            <w:proofErr w:type="spellStart"/>
            <w:r w:rsidRPr="00A1115A">
              <w:t>additionalSpectrumEmission</w:t>
            </w:r>
            <w:proofErr w:type="spellEnd"/>
          </w:p>
        </w:tc>
      </w:tr>
      <w:tr w:rsidR="00056BEE" w:rsidRPr="00A1115A" w14:paraId="5944812D" w14:textId="77777777" w:rsidTr="005B6791">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C9DBF49" w14:textId="77777777" w:rsidR="00056BEE" w:rsidRPr="00A1115A" w:rsidRDefault="00056BEE" w:rsidP="005B679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AC00799" w14:textId="77777777" w:rsidR="00056BEE" w:rsidRPr="00A1115A" w:rsidRDefault="00056BEE" w:rsidP="005B6791">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3F03546" w14:textId="77777777" w:rsidR="00056BEE" w:rsidRPr="00A1115A" w:rsidRDefault="00056BEE" w:rsidP="005B6791">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1389D37" w14:textId="77777777" w:rsidR="00056BEE" w:rsidRPr="00A1115A" w:rsidRDefault="00056BEE" w:rsidP="005B6791">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3F41834" w14:textId="77777777" w:rsidR="00056BEE" w:rsidRPr="00A1115A" w:rsidRDefault="00056BEE" w:rsidP="005B6791">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65158D6" w14:textId="77777777" w:rsidR="00056BEE" w:rsidRPr="00A1115A" w:rsidRDefault="00056BEE" w:rsidP="005B6791">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9C9CA54" w14:textId="77777777" w:rsidR="00056BEE" w:rsidRPr="00A1115A" w:rsidRDefault="00056BEE" w:rsidP="005B6791">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D63E861" w14:textId="77777777" w:rsidR="00056BEE" w:rsidRPr="00A1115A" w:rsidRDefault="00056BEE" w:rsidP="005B6791">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CD6D8B5" w14:textId="77777777" w:rsidR="00056BEE" w:rsidRPr="00A1115A" w:rsidRDefault="00056BEE" w:rsidP="005B6791">
            <w:pPr>
              <w:pStyle w:val="TAC"/>
              <w:rPr>
                <w:rFonts w:cs="Arial"/>
                <w:b/>
              </w:rPr>
            </w:pPr>
            <w:r w:rsidRPr="00A1115A">
              <w:rPr>
                <w:rFonts w:cs="Arial"/>
                <w:b/>
              </w:rPr>
              <w:t>7</w:t>
            </w:r>
          </w:p>
        </w:tc>
      </w:tr>
      <w:tr w:rsidR="00056BEE" w:rsidRPr="00A1115A" w14:paraId="7E3C523A" w14:textId="77777777" w:rsidTr="005B6791">
        <w:trPr>
          <w:trHeight w:val="187"/>
          <w:jc w:val="center"/>
        </w:trPr>
        <w:tc>
          <w:tcPr>
            <w:tcW w:w="1099" w:type="dxa"/>
            <w:tcBorders>
              <w:left w:val="single" w:sz="4" w:space="0" w:color="auto"/>
              <w:bottom w:val="single" w:sz="4" w:space="0" w:color="auto"/>
              <w:right w:val="single" w:sz="4" w:space="0" w:color="auto"/>
            </w:tcBorders>
            <w:vAlign w:val="center"/>
          </w:tcPr>
          <w:p w14:paraId="341C8B11" w14:textId="77777777" w:rsidR="00056BEE" w:rsidRPr="00A1115A" w:rsidRDefault="00056BEE" w:rsidP="005B6791">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60FDE59" w14:textId="77777777" w:rsidR="00056BEE" w:rsidRPr="00A1115A" w:rsidRDefault="00056BEE" w:rsidP="005B6791">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9D1C7A2" w14:textId="77777777" w:rsidR="00056BEE" w:rsidRPr="00A1115A" w:rsidRDefault="00056BEE" w:rsidP="005B6791">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FE480BF" w14:textId="77777777" w:rsidR="00056BEE" w:rsidRPr="00A1115A" w:rsidRDefault="00056BEE" w:rsidP="005B6791">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C2BF2A1" w14:textId="77777777" w:rsidR="00056BEE" w:rsidRPr="00A1115A" w:rsidRDefault="00056BEE" w:rsidP="005B6791">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6D08031F" w14:textId="77777777" w:rsidR="00056BEE" w:rsidRPr="00A1115A" w:rsidRDefault="00056BEE" w:rsidP="005B6791">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676CA72F" w14:textId="77777777" w:rsidR="00056BEE" w:rsidRPr="00A1115A" w:rsidRDefault="00056BEE" w:rsidP="005B6791">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4E5697B5" w14:textId="77777777" w:rsidR="00056BEE" w:rsidRPr="00A1115A" w:rsidRDefault="00056BEE" w:rsidP="005B6791">
            <w:pPr>
              <w:pStyle w:val="TAC"/>
            </w:pPr>
          </w:p>
        </w:tc>
        <w:tc>
          <w:tcPr>
            <w:tcW w:w="1146" w:type="dxa"/>
            <w:tcBorders>
              <w:left w:val="single" w:sz="4" w:space="0" w:color="auto"/>
              <w:bottom w:val="single" w:sz="4" w:space="0" w:color="auto"/>
              <w:right w:val="single" w:sz="4" w:space="0" w:color="auto"/>
            </w:tcBorders>
            <w:vAlign w:val="center"/>
          </w:tcPr>
          <w:p w14:paraId="6B06C83A" w14:textId="77777777" w:rsidR="00056BEE" w:rsidRPr="00A1115A" w:rsidRDefault="00056BEE" w:rsidP="005B6791">
            <w:pPr>
              <w:pStyle w:val="TAC"/>
            </w:pPr>
          </w:p>
        </w:tc>
      </w:tr>
      <w:tr w:rsidR="00056BEE" w:rsidRPr="00A1115A" w14:paraId="1536AB32"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2B7055" w14:textId="77777777" w:rsidR="00056BEE" w:rsidRPr="00A1115A" w:rsidRDefault="00056BEE" w:rsidP="005B6791">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7C81510E"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0F80BF" w14:textId="77777777" w:rsidR="00056BEE" w:rsidRPr="00A1115A" w:rsidRDefault="00056BEE" w:rsidP="005B679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5CAE033" w14:textId="77777777" w:rsidR="00056BEE" w:rsidRPr="00A1115A" w:rsidRDefault="00056BEE" w:rsidP="005B6791">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307E2EF" w14:textId="77777777" w:rsidR="00056BEE" w:rsidRPr="00A1115A" w:rsidRDefault="00056BEE" w:rsidP="005B6791">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99E5E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6C602"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71FCE"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BFD07" w14:textId="77777777" w:rsidR="00056BEE" w:rsidRPr="00A1115A" w:rsidRDefault="00056BEE" w:rsidP="005B6791">
            <w:pPr>
              <w:pStyle w:val="TAC"/>
            </w:pPr>
          </w:p>
        </w:tc>
      </w:tr>
      <w:tr w:rsidR="00056BEE" w:rsidRPr="00A1115A" w14:paraId="53BEB2EC"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5252BD" w14:textId="77777777" w:rsidR="00056BEE" w:rsidRPr="00A1115A" w:rsidRDefault="00056BEE" w:rsidP="005B6791">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0A3D08A3"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80FEF3" w14:textId="77777777" w:rsidR="00056BEE" w:rsidRPr="00A1115A" w:rsidRDefault="00056BEE" w:rsidP="005B679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C190CA"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C470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EF4B2"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E403C"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30307"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81D74" w14:textId="77777777" w:rsidR="00056BEE" w:rsidRPr="00A1115A" w:rsidRDefault="00056BEE" w:rsidP="005B6791">
            <w:pPr>
              <w:pStyle w:val="TAC"/>
            </w:pPr>
          </w:p>
        </w:tc>
      </w:tr>
      <w:tr w:rsidR="00056BEE" w:rsidRPr="00A1115A" w14:paraId="43EE9CAA"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E2E206" w14:textId="77777777" w:rsidR="00056BEE" w:rsidRPr="00A1115A" w:rsidRDefault="00056BEE" w:rsidP="005B6791">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7C05D54B"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D4ABA4" w14:textId="77777777" w:rsidR="00056BEE" w:rsidRPr="00A1115A" w:rsidRDefault="00056BEE" w:rsidP="005B679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7C95CC4"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888CB"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4B96D"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A50C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AD03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03B975" w14:textId="77777777" w:rsidR="00056BEE" w:rsidRPr="00A1115A" w:rsidRDefault="00056BEE" w:rsidP="005B6791">
            <w:pPr>
              <w:pStyle w:val="TAC"/>
            </w:pPr>
          </w:p>
        </w:tc>
      </w:tr>
      <w:tr w:rsidR="00056BEE" w:rsidRPr="00A1115A" w14:paraId="56A59571"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FCF376" w14:textId="77777777" w:rsidR="00056BEE" w:rsidRPr="00A1115A" w:rsidRDefault="00056BEE" w:rsidP="005B6791">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0A14B735"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C52EB7" w14:textId="77777777" w:rsidR="00056BEE" w:rsidRPr="00A1115A" w:rsidRDefault="00056BEE" w:rsidP="005B6791">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29E00BE"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F3FD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09AC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FB52B"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5EE69"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83067" w14:textId="77777777" w:rsidR="00056BEE" w:rsidRPr="00A1115A" w:rsidRDefault="00056BEE" w:rsidP="005B6791">
            <w:pPr>
              <w:pStyle w:val="TAC"/>
            </w:pPr>
          </w:p>
        </w:tc>
      </w:tr>
      <w:tr w:rsidR="00056BEE" w:rsidRPr="00A1115A" w14:paraId="30C5BBF9"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62E878" w14:textId="77777777" w:rsidR="00056BEE" w:rsidRPr="00A1115A" w:rsidRDefault="00056BEE" w:rsidP="005B6791">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27D03F5"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0DA8F8" w14:textId="77777777" w:rsidR="00056BEE" w:rsidRPr="00A1115A" w:rsidRDefault="00056BEE" w:rsidP="005B679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17F934" w14:textId="77777777" w:rsidR="00056BEE" w:rsidRPr="00A1115A" w:rsidRDefault="00056BEE" w:rsidP="005B6791">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6C001D4" w14:textId="77777777" w:rsidR="00056BEE" w:rsidRPr="00A1115A" w:rsidRDefault="00056BEE" w:rsidP="005B6791">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F12F5DC"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EDC94"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0E392"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F72EA9" w14:textId="77777777" w:rsidR="00056BEE" w:rsidRPr="00A1115A" w:rsidRDefault="00056BEE" w:rsidP="005B6791">
            <w:pPr>
              <w:pStyle w:val="TAC"/>
            </w:pPr>
          </w:p>
        </w:tc>
      </w:tr>
      <w:tr w:rsidR="00056BEE" w:rsidRPr="00A1115A" w14:paraId="47054EC4"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C90A3D" w14:textId="77777777" w:rsidR="00056BEE" w:rsidRPr="00A1115A" w:rsidRDefault="00056BEE" w:rsidP="005B6791">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379A8447"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D16186" w14:textId="77777777" w:rsidR="00056BEE" w:rsidRPr="00A1115A" w:rsidRDefault="00056BEE" w:rsidP="005B6791">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2497215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6709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9A82C"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561A0"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EEF18"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75FDC" w14:textId="77777777" w:rsidR="00056BEE" w:rsidRPr="00A1115A" w:rsidRDefault="00056BEE" w:rsidP="005B6791">
            <w:pPr>
              <w:pStyle w:val="TAC"/>
            </w:pPr>
          </w:p>
        </w:tc>
      </w:tr>
      <w:tr w:rsidR="00056BEE" w:rsidRPr="00A1115A" w14:paraId="1348E603"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1AB98DC" w14:textId="77777777" w:rsidR="00056BEE" w:rsidRPr="00A1115A" w:rsidRDefault="00056BEE" w:rsidP="005B6791">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1F13F9BB"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C602B30" w14:textId="77777777" w:rsidR="00056BEE" w:rsidRPr="00A1115A" w:rsidRDefault="00056BEE" w:rsidP="005B6791">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7065A960" w14:textId="77777777" w:rsidR="00056BEE" w:rsidRPr="00A1115A" w:rsidRDefault="00056BEE" w:rsidP="005B6791">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71FB90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9B314"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8044B"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99F04"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63A56" w14:textId="77777777" w:rsidR="00056BEE" w:rsidRPr="00A1115A" w:rsidRDefault="00056BEE" w:rsidP="005B6791">
            <w:pPr>
              <w:pStyle w:val="TAC"/>
            </w:pPr>
          </w:p>
        </w:tc>
      </w:tr>
      <w:tr w:rsidR="00056BEE" w:rsidRPr="00A1115A" w14:paraId="611BC8B2"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ACC2CD" w14:textId="77777777" w:rsidR="00056BEE" w:rsidRPr="00A1115A" w:rsidRDefault="00056BEE" w:rsidP="005B6791">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4BA17C6"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2EF6F3" w14:textId="77777777" w:rsidR="00056BEE" w:rsidRPr="00A1115A" w:rsidRDefault="00056BEE" w:rsidP="005B6791">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EC49107"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CC80E"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93AD81"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7427B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23BED7"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5D1C83" w14:textId="77777777" w:rsidR="00056BEE" w:rsidRPr="00A1115A" w:rsidRDefault="00056BEE" w:rsidP="005B6791">
            <w:pPr>
              <w:pStyle w:val="TAC"/>
            </w:pPr>
          </w:p>
        </w:tc>
      </w:tr>
      <w:tr w:rsidR="00056BEE" w:rsidRPr="00A1115A" w14:paraId="4446AA50"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EF3F4B" w14:textId="77777777" w:rsidR="00056BEE" w:rsidRPr="00A1115A" w:rsidRDefault="00056BEE" w:rsidP="005B6791">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25BBF91" w14:textId="77777777" w:rsidR="00056BEE" w:rsidRPr="00A1115A" w:rsidRDefault="00056BEE" w:rsidP="005B6791">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4D0F4AC" w14:textId="77777777" w:rsidR="00056BEE" w:rsidRPr="00A1115A" w:rsidRDefault="00056BEE" w:rsidP="005B6791">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7F47308A"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E17F7"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A460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E736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8F35D4"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0CAF3" w14:textId="77777777" w:rsidR="00056BEE" w:rsidRPr="00A1115A" w:rsidRDefault="00056BEE" w:rsidP="005B6791">
            <w:pPr>
              <w:pStyle w:val="TAC"/>
            </w:pPr>
          </w:p>
        </w:tc>
      </w:tr>
      <w:tr w:rsidR="00056BEE" w:rsidRPr="00A1115A" w14:paraId="14575F7D" w14:textId="77777777" w:rsidTr="005B6791">
        <w:trPr>
          <w:trHeight w:val="187"/>
          <w:jc w:val="center"/>
        </w:trPr>
        <w:tc>
          <w:tcPr>
            <w:tcW w:w="1099" w:type="dxa"/>
            <w:tcBorders>
              <w:top w:val="single" w:sz="4" w:space="0" w:color="auto"/>
              <w:left w:val="single" w:sz="4" w:space="0" w:color="auto"/>
              <w:right w:val="single" w:sz="4" w:space="0" w:color="auto"/>
            </w:tcBorders>
            <w:vAlign w:val="center"/>
          </w:tcPr>
          <w:p w14:paraId="66009753" w14:textId="77777777" w:rsidR="00056BEE" w:rsidRPr="00A1115A" w:rsidRDefault="00056BEE" w:rsidP="005B6791">
            <w:pPr>
              <w:pStyle w:val="TAC"/>
            </w:pPr>
            <w:r w:rsidRPr="00A1115A">
              <w:t>n20</w:t>
            </w:r>
          </w:p>
        </w:tc>
        <w:tc>
          <w:tcPr>
            <w:tcW w:w="1146" w:type="dxa"/>
            <w:tcBorders>
              <w:top w:val="single" w:sz="4" w:space="0" w:color="auto"/>
              <w:left w:val="single" w:sz="4" w:space="0" w:color="auto"/>
              <w:right w:val="single" w:sz="4" w:space="0" w:color="auto"/>
            </w:tcBorders>
            <w:vAlign w:val="center"/>
          </w:tcPr>
          <w:p w14:paraId="3FBA4A4E" w14:textId="77777777" w:rsidR="00056BEE" w:rsidRPr="00A1115A" w:rsidRDefault="00056BEE" w:rsidP="005B6791">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8C1758A" w14:textId="77777777" w:rsidR="00056BEE" w:rsidRPr="00A1115A" w:rsidRDefault="00056BEE" w:rsidP="005B6791">
            <w:pPr>
              <w:pStyle w:val="TAC"/>
            </w:pPr>
            <w:r w:rsidRPr="00A1115A">
              <w:t>Void</w:t>
            </w:r>
          </w:p>
        </w:tc>
        <w:tc>
          <w:tcPr>
            <w:tcW w:w="1146" w:type="dxa"/>
            <w:tcBorders>
              <w:top w:val="single" w:sz="4" w:space="0" w:color="auto"/>
              <w:left w:val="single" w:sz="4" w:space="0" w:color="auto"/>
              <w:right w:val="single" w:sz="4" w:space="0" w:color="auto"/>
            </w:tcBorders>
            <w:vAlign w:val="center"/>
          </w:tcPr>
          <w:p w14:paraId="60C71BDA" w14:textId="77777777" w:rsidR="00056BEE" w:rsidRPr="00A1115A" w:rsidRDefault="00056BEE" w:rsidP="005B6791">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184698A" w14:textId="77777777" w:rsidR="00056BEE" w:rsidRPr="00A1115A" w:rsidRDefault="00056BEE" w:rsidP="005B6791">
            <w:pPr>
              <w:pStyle w:val="TAC"/>
            </w:pPr>
          </w:p>
        </w:tc>
        <w:tc>
          <w:tcPr>
            <w:tcW w:w="1146" w:type="dxa"/>
            <w:tcBorders>
              <w:top w:val="single" w:sz="4" w:space="0" w:color="auto"/>
              <w:left w:val="single" w:sz="4" w:space="0" w:color="auto"/>
              <w:right w:val="single" w:sz="4" w:space="0" w:color="auto"/>
            </w:tcBorders>
            <w:vAlign w:val="center"/>
          </w:tcPr>
          <w:p w14:paraId="5FD1A9D3" w14:textId="77777777" w:rsidR="00056BEE" w:rsidRPr="00A1115A" w:rsidRDefault="00056BEE" w:rsidP="005B6791">
            <w:pPr>
              <w:pStyle w:val="TAC"/>
            </w:pPr>
          </w:p>
        </w:tc>
        <w:tc>
          <w:tcPr>
            <w:tcW w:w="1146" w:type="dxa"/>
            <w:tcBorders>
              <w:top w:val="single" w:sz="4" w:space="0" w:color="auto"/>
              <w:left w:val="single" w:sz="4" w:space="0" w:color="auto"/>
              <w:right w:val="single" w:sz="4" w:space="0" w:color="auto"/>
            </w:tcBorders>
            <w:vAlign w:val="center"/>
          </w:tcPr>
          <w:p w14:paraId="096CE390" w14:textId="77777777" w:rsidR="00056BEE" w:rsidRPr="00A1115A" w:rsidRDefault="00056BEE" w:rsidP="005B6791">
            <w:pPr>
              <w:pStyle w:val="TAC"/>
            </w:pPr>
          </w:p>
        </w:tc>
        <w:tc>
          <w:tcPr>
            <w:tcW w:w="1146" w:type="dxa"/>
            <w:tcBorders>
              <w:top w:val="single" w:sz="4" w:space="0" w:color="auto"/>
              <w:left w:val="single" w:sz="4" w:space="0" w:color="auto"/>
              <w:right w:val="single" w:sz="4" w:space="0" w:color="auto"/>
            </w:tcBorders>
            <w:vAlign w:val="center"/>
          </w:tcPr>
          <w:p w14:paraId="3162D1F9" w14:textId="77777777" w:rsidR="00056BEE" w:rsidRPr="00A1115A" w:rsidRDefault="00056BEE" w:rsidP="005B6791">
            <w:pPr>
              <w:pStyle w:val="TAC"/>
            </w:pPr>
          </w:p>
        </w:tc>
        <w:tc>
          <w:tcPr>
            <w:tcW w:w="1146" w:type="dxa"/>
            <w:tcBorders>
              <w:top w:val="single" w:sz="4" w:space="0" w:color="auto"/>
              <w:left w:val="single" w:sz="4" w:space="0" w:color="auto"/>
              <w:right w:val="single" w:sz="4" w:space="0" w:color="auto"/>
            </w:tcBorders>
            <w:vAlign w:val="center"/>
          </w:tcPr>
          <w:p w14:paraId="371DFBF3" w14:textId="77777777" w:rsidR="00056BEE" w:rsidRPr="00A1115A" w:rsidRDefault="00056BEE" w:rsidP="005B6791">
            <w:pPr>
              <w:pStyle w:val="TAC"/>
            </w:pPr>
          </w:p>
        </w:tc>
      </w:tr>
      <w:tr w:rsidR="00056BEE" w:rsidRPr="00A1115A" w14:paraId="72949483" w14:textId="77777777" w:rsidTr="005B6791">
        <w:trPr>
          <w:trHeight w:val="187"/>
          <w:jc w:val="center"/>
        </w:trPr>
        <w:tc>
          <w:tcPr>
            <w:tcW w:w="1099" w:type="dxa"/>
            <w:tcBorders>
              <w:left w:val="single" w:sz="4" w:space="0" w:color="auto"/>
              <w:bottom w:val="single" w:sz="4" w:space="0" w:color="auto"/>
              <w:right w:val="single" w:sz="4" w:space="0" w:color="auto"/>
            </w:tcBorders>
            <w:vAlign w:val="center"/>
          </w:tcPr>
          <w:p w14:paraId="76F6F973" w14:textId="77777777" w:rsidR="00056BEE" w:rsidRPr="00A1115A" w:rsidRDefault="00056BEE" w:rsidP="005B6791">
            <w:pPr>
              <w:pStyle w:val="TAC"/>
            </w:pPr>
            <w:r>
              <w:t>n24</w:t>
            </w:r>
          </w:p>
        </w:tc>
        <w:tc>
          <w:tcPr>
            <w:tcW w:w="1146" w:type="dxa"/>
            <w:tcBorders>
              <w:left w:val="single" w:sz="4" w:space="0" w:color="auto"/>
              <w:bottom w:val="single" w:sz="4" w:space="0" w:color="auto"/>
              <w:right w:val="single" w:sz="4" w:space="0" w:color="auto"/>
            </w:tcBorders>
            <w:vAlign w:val="center"/>
          </w:tcPr>
          <w:p w14:paraId="7BCCB612" w14:textId="77777777" w:rsidR="00056BEE" w:rsidRPr="00A1115A" w:rsidRDefault="00056BEE" w:rsidP="005B6791">
            <w:pPr>
              <w:pStyle w:val="TAC"/>
            </w:pPr>
            <w:r>
              <w:t>NS_01</w:t>
            </w:r>
          </w:p>
        </w:tc>
        <w:tc>
          <w:tcPr>
            <w:tcW w:w="1146" w:type="dxa"/>
            <w:tcBorders>
              <w:left w:val="single" w:sz="4" w:space="0" w:color="auto"/>
              <w:bottom w:val="single" w:sz="4" w:space="0" w:color="auto"/>
              <w:right w:val="single" w:sz="4" w:space="0" w:color="auto"/>
            </w:tcBorders>
            <w:vAlign w:val="center"/>
          </w:tcPr>
          <w:p w14:paraId="7771D622" w14:textId="77777777" w:rsidR="00056BEE" w:rsidRPr="00A1115A" w:rsidRDefault="00056BEE" w:rsidP="005B6791">
            <w:pPr>
              <w:pStyle w:val="TAC"/>
            </w:pPr>
            <w:r>
              <w:t>NS_56</w:t>
            </w:r>
          </w:p>
        </w:tc>
        <w:tc>
          <w:tcPr>
            <w:tcW w:w="1146" w:type="dxa"/>
            <w:tcBorders>
              <w:left w:val="single" w:sz="4" w:space="0" w:color="auto"/>
              <w:bottom w:val="single" w:sz="4" w:space="0" w:color="auto"/>
              <w:right w:val="single" w:sz="4" w:space="0" w:color="auto"/>
            </w:tcBorders>
            <w:vAlign w:val="center"/>
          </w:tcPr>
          <w:p w14:paraId="6530D175" w14:textId="77777777" w:rsidR="00056BEE" w:rsidRPr="00A1115A" w:rsidRDefault="00056BEE" w:rsidP="005B6791">
            <w:pPr>
              <w:pStyle w:val="TAC"/>
            </w:pPr>
          </w:p>
        </w:tc>
        <w:tc>
          <w:tcPr>
            <w:tcW w:w="1146" w:type="dxa"/>
            <w:tcBorders>
              <w:left w:val="single" w:sz="4" w:space="0" w:color="auto"/>
              <w:bottom w:val="single" w:sz="4" w:space="0" w:color="auto"/>
              <w:right w:val="single" w:sz="4" w:space="0" w:color="auto"/>
            </w:tcBorders>
            <w:vAlign w:val="center"/>
          </w:tcPr>
          <w:p w14:paraId="1CE06021" w14:textId="77777777" w:rsidR="00056BEE" w:rsidRPr="00A1115A" w:rsidRDefault="00056BEE" w:rsidP="005B6791">
            <w:pPr>
              <w:pStyle w:val="TAC"/>
            </w:pPr>
          </w:p>
        </w:tc>
        <w:tc>
          <w:tcPr>
            <w:tcW w:w="1146" w:type="dxa"/>
            <w:tcBorders>
              <w:left w:val="single" w:sz="4" w:space="0" w:color="auto"/>
              <w:bottom w:val="single" w:sz="4" w:space="0" w:color="auto"/>
              <w:right w:val="single" w:sz="4" w:space="0" w:color="auto"/>
            </w:tcBorders>
            <w:vAlign w:val="center"/>
          </w:tcPr>
          <w:p w14:paraId="66D497AB" w14:textId="77777777" w:rsidR="00056BEE" w:rsidRPr="00A1115A" w:rsidRDefault="00056BEE" w:rsidP="005B6791">
            <w:pPr>
              <w:pStyle w:val="TAC"/>
            </w:pPr>
          </w:p>
        </w:tc>
        <w:tc>
          <w:tcPr>
            <w:tcW w:w="1146" w:type="dxa"/>
            <w:tcBorders>
              <w:left w:val="single" w:sz="4" w:space="0" w:color="auto"/>
              <w:bottom w:val="single" w:sz="4" w:space="0" w:color="auto"/>
              <w:right w:val="single" w:sz="4" w:space="0" w:color="auto"/>
            </w:tcBorders>
            <w:vAlign w:val="center"/>
          </w:tcPr>
          <w:p w14:paraId="04CB787B" w14:textId="77777777" w:rsidR="00056BEE" w:rsidRPr="00A1115A" w:rsidRDefault="00056BEE" w:rsidP="005B6791">
            <w:pPr>
              <w:pStyle w:val="TAC"/>
            </w:pPr>
          </w:p>
        </w:tc>
        <w:tc>
          <w:tcPr>
            <w:tcW w:w="1146" w:type="dxa"/>
            <w:tcBorders>
              <w:left w:val="single" w:sz="4" w:space="0" w:color="auto"/>
              <w:bottom w:val="single" w:sz="4" w:space="0" w:color="auto"/>
              <w:right w:val="single" w:sz="4" w:space="0" w:color="auto"/>
            </w:tcBorders>
            <w:vAlign w:val="center"/>
          </w:tcPr>
          <w:p w14:paraId="0CD9B5BE" w14:textId="77777777" w:rsidR="00056BEE" w:rsidRPr="00A1115A" w:rsidRDefault="00056BEE" w:rsidP="005B6791">
            <w:pPr>
              <w:pStyle w:val="TAC"/>
            </w:pPr>
          </w:p>
        </w:tc>
        <w:tc>
          <w:tcPr>
            <w:tcW w:w="1146" w:type="dxa"/>
            <w:tcBorders>
              <w:left w:val="single" w:sz="4" w:space="0" w:color="auto"/>
              <w:bottom w:val="single" w:sz="4" w:space="0" w:color="auto"/>
              <w:right w:val="single" w:sz="4" w:space="0" w:color="auto"/>
            </w:tcBorders>
            <w:vAlign w:val="center"/>
          </w:tcPr>
          <w:p w14:paraId="171DF033" w14:textId="77777777" w:rsidR="00056BEE" w:rsidRPr="00A1115A" w:rsidRDefault="00056BEE" w:rsidP="005B6791">
            <w:pPr>
              <w:pStyle w:val="TAC"/>
            </w:pPr>
          </w:p>
        </w:tc>
      </w:tr>
      <w:tr w:rsidR="00056BEE" w:rsidRPr="00A1115A" w14:paraId="7E684C45" w14:textId="77777777" w:rsidTr="005B6791">
        <w:trPr>
          <w:trHeight w:val="187"/>
          <w:jc w:val="center"/>
        </w:trPr>
        <w:tc>
          <w:tcPr>
            <w:tcW w:w="1099" w:type="dxa"/>
            <w:tcBorders>
              <w:left w:val="single" w:sz="4" w:space="0" w:color="auto"/>
              <w:bottom w:val="single" w:sz="4" w:space="0" w:color="auto"/>
              <w:right w:val="single" w:sz="4" w:space="0" w:color="auto"/>
            </w:tcBorders>
            <w:vAlign w:val="center"/>
          </w:tcPr>
          <w:p w14:paraId="49126A70" w14:textId="77777777" w:rsidR="00056BEE" w:rsidRPr="00A1115A" w:rsidRDefault="00056BEE" w:rsidP="005B6791">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628A2679" w14:textId="77777777" w:rsidR="00056BEE" w:rsidRPr="00A1115A" w:rsidRDefault="00056BEE" w:rsidP="005B6791">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8F2DD5A" w14:textId="77777777" w:rsidR="00056BEE" w:rsidRPr="00A1115A" w:rsidRDefault="00056BEE" w:rsidP="005B6791">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822A707" w14:textId="77777777" w:rsidR="00056BEE" w:rsidRPr="00A1115A" w:rsidRDefault="00056BEE" w:rsidP="005B6791">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746E8F82" w14:textId="77777777" w:rsidR="00056BEE" w:rsidRPr="00A1115A" w:rsidRDefault="00056BEE" w:rsidP="005B6791">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50845182" w14:textId="77777777" w:rsidR="00056BEE" w:rsidRPr="00A1115A" w:rsidRDefault="00056BEE" w:rsidP="005B6791">
            <w:pPr>
              <w:pStyle w:val="TAC"/>
            </w:pPr>
          </w:p>
        </w:tc>
        <w:tc>
          <w:tcPr>
            <w:tcW w:w="1146" w:type="dxa"/>
            <w:tcBorders>
              <w:left w:val="single" w:sz="4" w:space="0" w:color="auto"/>
              <w:bottom w:val="single" w:sz="4" w:space="0" w:color="auto"/>
              <w:right w:val="single" w:sz="4" w:space="0" w:color="auto"/>
            </w:tcBorders>
            <w:vAlign w:val="center"/>
          </w:tcPr>
          <w:p w14:paraId="7F37B5A0" w14:textId="77777777" w:rsidR="00056BEE" w:rsidRPr="00A1115A" w:rsidRDefault="00056BEE" w:rsidP="005B6791">
            <w:pPr>
              <w:pStyle w:val="TAC"/>
            </w:pPr>
          </w:p>
        </w:tc>
        <w:tc>
          <w:tcPr>
            <w:tcW w:w="1146" w:type="dxa"/>
            <w:tcBorders>
              <w:left w:val="single" w:sz="4" w:space="0" w:color="auto"/>
              <w:bottom w:val="single" w:sz="4" w:space="0" w:color="auto"/>
              <w:right w:val="single" w:sz="4" w:space="0" w:color="auto"/>
            </w:tcBorders>
            <w:vAlign w:val="center"/>
          </w:tcPr>
          <w:p w14:paraId="173FAD52" w14:textId="77777777" w:rsidR="00056BEE" w:rsidRPr="00A1115A" w:rsidRDefault="00056BEE" w:rsidP="005B6791">
            <w:pPr>
              <w:pStyle w:val="TAC"/>
            </w:pPr>
          </w:p>
        </w:tc>
        <w:tc>
          <w:tcPr>
            <w:tcW w:w="1146" w:type="dxa"/>
            <w:tcBorders>
              <w:left w:val="single" w:sz="4" w:space="0" w:color="auto"/>
              <w:bottom w:val="single" w:sz="4" w:space="0" w:color="auto"/>
              <w:right w:val="single" w:sz="4" w:space="0" w:color="auto"/>
            </w:tcBorders>
            <w:vAlign w:val="center"/>
          </w:tcPr>
          <w:p w14:paraId="00E8CF60" w14:textId="77777777" w:rsidR="00056BEE" w:rsidRPr="00A1115A" w:rsidRDefault="00056BEE" w:rsidP="005B6791">
            <w:pPr>
              <w:pStyle w:val="TAC"/>
            </w:pPr>
          </w:p>
        </w:tc>
      </w:tr>
      <w:tr w:rsidR="00056BEE" w:rsidRPr="00A1115A" w14:paraId="696DF012" w14:textId="77777777" w:rsidTr="005B6791">
        <w:trPr>
          <w:trHeight w:val="187"/>
          <w:jc w:val="center"/>
        </w:trPr>
        <w:tc>
          <w:tcPr>
            <w:tcW w:w="1099" w:type="dxa"/>
            <w:tcBorders>
              <w:left w:val="single" w:sz="4" w:space="0" w:color="auto"/>
              <w:bottom w:val="single" w:sz="4" w:space="0" w:color="auto"/>
              <w:right w:val="single" w:sz="4" w:space="0" w:color="auto"/>
            </w:tcBorders>
            <w:vAlign w:val="center"/>
          </w:tcPr>
          <w:p w14:paraId="0242EE54" w14:textId="77777777" w:rsidR="00056BEE" w:rsidRPr="00A1115A" w:rsidRDefault="00056BEE" w:rsidP="005B6791">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5CBDC3E3" w14:textId="77777777" w:rsidR="00056BEE" w:rsidRPr="00A1115A" w:rsidRDefault="00056BEE" w:rsidP="005B6791">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710BE38" w14:textId="77777777" w:rsidR="00056BEE" w:rsidRPr="00A1115A" w:rsidRDefault="00056BEE" w:rsidP="005B6791">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85E6A9F" w14:textId="77777777" w:rsidR="00056BEE" w:rsidRPr="00A1115A" w:rsidRDefault="00056BEE" w:rsidP="005B6791">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92D2E67" w14:textId="77777777" w:rsidR="00056BEE" w:rsidRPr="00A1115A" w:rsidRDefault="00056BEE" w:rsidP="005B6791">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1559FAB0" w14:textId="77777777" w:rsidR="00056BEE" w:rsidRPr="00A1115A" w:rsidRDefault="00056BEE" w:rsidP="005B6791">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7F3008A" w14:textId="77777777" w:rsidR="00056BEE" w:rsidRPr="00A1115A" w:rsidRDefault="00056BEE" w:rsidP="005B6791">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068765E" w14:textId="77777777" w:rsidR="00056BEE" w:rsidRPr="00A1115A" w:rsidRDefault="00056BEE" w:rsidP="005B6791">
            <w:pPr>
              <w:pStyle w:val="TAC"/>
            </w:pPr>
          </w:p>
        </w:tc>
        <w:tc>
          <w:tcPr>
            <w:tcW w:w="1146" w:type="dxa"/>
            <w:tcBorders>
              <w:left w:val="single" w:sz="4" w:space="0" w:color="auto"/>
              <w:bottom w:val="single" w:sz="4" w:space="0" w:color="auto"/>
              <w:right w:val="single" w:sz="4" w:space="0" w:color="auto"/>
            </w:tcBorders>
            <w:vAlign w:val="center"/>
          </w:tcPr>
          <w:p w14:paraId="4291AB85" w14:textId="77777777" w:rsidR="00056BEE" w:rsidRPr="00A1115A" w:rsidRDefault="00056BEE" w:rsidP="005B6791">
            <w:pPr>
              <w:pStyle w:val="TAC"/>
            </w:pPr>
          </w:p>
        </w:tc>
      </w:tr>
      <w:tr w:rsidR="00056BEE" w:rsidRPr="00A1115A" w14:paraId="6299CD40" w14:textId="77777777" w:rsidTr="005B6791">
        <w:trPr>
          <w:trHeight w:val="187"/>
          <w:jc w:val="center"/>
        </w:trPr>
        <w:tc>
          <w:tcPr>
            <w:tcW w:w="1099" w:type="dxa"/>
            <w:tcBorders>
              <w:top w:val="single" w:sz="4" w:space="0" w:color="auto"/>
              <w:left w:val="single" w:sz="4" w:space="0" w:color="auto"/>
              <w:right w:val="single" w:sz="4" w:space="0" w:color="auto"/>
            </w:tcBorders>
            <w:vAlign w:val="center"/>
          </w:tcPr>
          <w:p w14:paraId="399FDA33" w14:textId="77777777" w:rsidR="00056BEE" w:rsidRPr="00A1115A" w:rsidRDefault="00056BEE" w:rsidP="005B6791">
            <w:pPr>
              <w:pStyle w:val="TAC"/>
            </w:pPr>
            <w:r w:rsidRPr="00A1115A">
              <w:t>n28</w:t>
            </w:r>
          </w:p>
        </w:tc>
        <w:tc>
          <w:tcPr>
            <w:tcW w:w="1146" w:type="dxa"/>
            <w:tcBorders>
              <w:top w:val="single" w:sz="4" w:space="0" w:color="auto"/>
              <w:left w:val="single" w:sz="4" w:space="0" w:color="auto"/>
              <w:right w:val="single" w:sz="4" w:space="0" w:color="auto"/>
            </w:tcBorders>
            <w:vAlign w:val="center"/>
          </w:tcPr>
          <w:p w14:paraId="4482B370" w14:textId="77777777" w:rsidR="00056BEE" w:rsidRPr="00A1115A" w:rsidRDefault="00056BEE" w:rsidP="005B6791">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52AB284" w14:textId="77777777" w:rsidR="00056BEE" w:rsidRPr="00A1115A" w:rsidRDefault="00056BEE" w:rsidP="005B6791">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320F6232" w14:textId="77777777" w:rsidR="00056BEE" w:rsidRPr="00A1115A" w:rsidRDefault="00056BEE" w:rsidP="005B6791">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1336F5C1" w14:textId="77777777" w:rsidR="00056BEE" w:rsidRPr="00A1115A" w:rsidRDefault="00056BEE" w:rsidP="005B6791">
            <w:pPr>
              <w:pStyle w:val="TAC"/>
            </w:pPr>
          </w:p>
        </w:tc>
        <w:tc>
          <w:tcPr>
            <w:tcW w:w="1146" w:type="dxa"/>
            <w:tcBorders>
              <w:top w:val="single" w:sz="4" w:space="0" w:color="auto"/>
              <w:left w:val="single" w:sz="4" w:space="0" w:color="auto"/>
              <w:right w:val="single" w:sz="4" w:space="0" w:color="auto"/>
            </w:tcBorders>
            <w:vAlign w:val="center"/>
          </w:tcPr>
          <w:p w14:paraId="3E7E9B92" w14:textId="77777777" w:rsidR="00056BEE" w:rsidRPr="00A1115A" w:rsidRDefault="00056BEE" w:rsidP="005B6791">
            <w:pPr>
              <w:pStyle w:val="TAC"/>
            </w:pPr>
          </w:p>
        </w:tc>
        <w:tc>
          <w:tcPr>
            <w:tcW w:w="1146" w:type="dxa"/>
            <w:tcBorders>
              <w:top w:val="single" w:sz="4" w:space="0" w:color="auto"/>
              <w:left w:val="single" w:sz="4" w:space="0" w:color="auto"/>
              <w:right w:val="single" w:sz="4" w:space="0" w:color="auto"/>
            </w:tcBorders>
            <w:vAlign w:val="center"/>
          </w:tcPr>
          <w:p w14:paraId="1A22FB32" w14:textId="77777777" w:rsidR="00056BEE" w:rsidRPr="00A1115A" w:rsidRDefault="00056BEE" w:rsidP="005B6791">
            <w:pPr>
              <w:pStyle w:val="TAC"/>
            </w:pPr>
          </w:p>
        </w:tc>
        <w:tc>
          <w:tcPr>
            <w:tcW w:w="1146" w:type="dxa"/>
            <w:tcBorders>
              <w:top w:val="single" w:sz="4" w:space="0" w:color="auto"/>
              <w:left w:val="single" w:sz="4" w:space="0" w:color="auto"/>
              <w:right w:val="single" w:sz="4" w:space="0" w:color="auto"/>
            </w:tcBorders>
            <w:vAlign w:val="center"/>
          </w:tcPr>
          <w:p w14:paraId="4B0B67C2" w14:textId="77777777" w:rsidR="00056BEE" w:rsidRPr="00A1115A" w:rsidRDefault="00056BEE" w:rsidP="005B6791">
            <w:pPr>
              <w:pStyle w:val="TAC"/>
            </w:pPr>
          </w:p>
        </w:tc>
        <w:tc>
          <w:tcPr>
            <w:tcW w:w="1146" w:type="dxa"/>
            <w:tcBorders>
              <w:top w:val="single" w:sz="4" w:space="0" w:color="auto"/>
              <w:left w:val="single" w:sz="4" w:space="0" w:color="auto"/>
              <w:right w:val="single" w:sz="4" w:space="0" w:color="auto"/>
            </w:tcBorders>
            <w:vAlign w:val="center"/>
          </w:tcPr>
          <w:p w14:paraId="0F9858F8" w14:textId="77777777" w:rsidR="00056BEE" w:rsidRPr="00A1115A" w:rsidRDefault="00056BEE" w:rsidP="005B6791">
            <w:pPr>
              <w:pStyle w:val="TAC"/>
            </w:pPr>
          </w:p>
        </w:tc>
      </w:tr>
      <w:tr w:rsidR="00056BEE" w:rsidRPr="00A1115A" w14:paraId="077A8272" w14:textId="77777777" w:rsidTr="005B6791">
        <w:trPr>
          <w:trHeight w:val="187"/>
          <w:jc w:val="center"/>
        </w:trPr>
        <w:tc>
          <w:tcPr>
            <w:tcW w:w="1099" w:type="dxa"/>
            <w:tcBorders>
              <w:top w:val="single" w:sz="4" w:space="0" w:color="auto"/>
              <w:left w:val="single" w:sz="4" w:space="0" w:color="auto"/>
              <w:right w:val="single" w:sz="4" w:space="0" w:color="auto"/>
            </w:tcBorders>
            <w:vAlign w:val="center"/>
          </w:tcPr>
          <w:p w14:paraId="41640211" w14:textId="77777777" w:rsidR="00056BEE" w:rsidRPr="00A1115A" w:rsidRDefault="00056BEE" w:rsidP="005B6791">
            <w:pPr>
              <w:pStyle w:val="TAC"/>
            </w:pPr>
            <w:r w:rsidRPr="00A1115A">
              <w:t>n30</w:t>
            </w:r>
          </w:p>
        </w:tc>
        <w:tc>
          <w:tcPr>
            <w:tcW w:w="1146" w:type="dxa"/>
            <w:tcBorders>
              <w:top w:val="single" w:sz="4" w:space="0" w:color="auto"/>
              <w:left w:val="single" w:sz="4" w:space="0" w:color="auto"/>
              <w:right w:val="single" w:sz="4" w:space="0" w:color="auto"/>
            </w:tcBorders>
            <w:vAlign w:val="center"/>
          </w:tcPr>
          <w:p w14:paraId="34B01CA5" w14:textId="77777777" w:rsidR="00056BEE" w:rsidRPr="00A1115A" w:rsidRDefault="00056BEE" w:rsidP="005B6791">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347B0F1" w14:textId="77777777" w:rsidR="00056BEE" w:rsidRPr="00A1115A" w:rsidRDefault="00056BEE" w:rsidP="005B6791">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505C06EF" w14:textId="77777777" w:rsidR="00056BEE" w:rsidRPr="00A1115A" w:rsidRDefault="00056BEE" w:rsidP="005B6791">
            <w:pPr>
              <w:pStyle w:val="TAC"/>
            </w:pPr>
          </w:p>
        </w:tc>
        <w:tc>
          <w:tcPr>
            <w:tcW w:w="1146" w:type="dxa"/>
            <w:tcBorders>
              <w:top w:val="single" w:sz="4" w:space="0" w:color="auto"/>
              <w:left w:val="single" w:sz="4" w:space="0" w:color="auto"/>
              <w:right w:val="single" w:sz="4" w:space="0" w:color="auto"/>
            </w:tcBorders>
            <w:vAlign w:val="center"/>
          </w:tcPr>
          <w:p w14:paraId="7582E28D" w14:textId="77777777" w:rsidR="00056BEE" w:rsidRPr="00A1115A" w:rsidRDefault="00056BEE" w:rsidP="005B6791">
            <w:pPr>
              <w:pStyle w:val="TAC"/>
            </w:pPr>
          </w:p>
        </w:tc>
        <w:tc>
          <w:tcPr>
            <w:tcW w:w="1146" w:type="dxa"/>
            <w:tcBorders>
              <w:top w:val="single" w:sz="4" w:space="0" w:color="auto"/>
              <w:left w:val="single" w:sz="4" w:space="0" w:color="auto"/>
              <w:right w:val="single" w:sz="4" w:space="0" w:color="auto"/>
            </w:tcBorders>
            <w:vAlign w:val="center"/>
          </w:tcPr>
          <w:p w14:paraId="393A325C" w14:textId="77777777" w:rsidR="00056BEE" w:rsidRPr="00A1115A" w:rsidRDefault="00056BEE" w:rsidP="005B6791">
            <w:pPr>
              <w:pStyle w:val="TAC"/>
            </w:pPr>
          </w:p>
        </w:tc>
        <w:tc>
          <w:tcPr>
            <w:tcW w:w="1146" w:type="dxa"/>
            <w:tcBorders>
              <w:top w:val="single" w:sz="4" w:space="0" w:color="auto"/>
              <w:left w:val="single" w:sz="4" w:space="0" w:color="auto"/>
              <w:right w:val="single" w:sz="4" w:space="0" w:color="auto"/>
            </w:tcBorders>
            <w:vAlign w:val="center"/>
          </w:tcPr>
          <w:p w14:paraId="08AAC612" w14:textId="77777777" w:rsidR="00056BEE" w:rsidRPr="00A1115A" w:rsidRDefault="00056BEE" w:rsidP="005B6791">
            <w:pPr>
              <w:pStyle w:val="TAC"/>
            </w:pPr>
          </w:p>
        </w:tc>
        <w:tc>
          <w:tcPr>
            <w:tcW w:w="1146" w:type="dxa"/>
            <w:tcBorders>
              <w:top w:val="single" w:sz="4" w:space="0" w:color="auto"/>
              <w:left w:val="single" w:sz="4" w:space="0" w:color="auto"/>
              <w:right w:val="single" w:sz="4" w:space="0" w:color="auto"/>
            </w:tcBorders>
            <w:vAlign w:val="center"/>
          </w:tcPr>
          <w:p w14:paraId="1A7D616E" w14:textId="77777777" w:rsidR="00056BEE" w:rsidRPr="00A1115A" w:rsidRDefault="00056BEE" w:rsidP="005B6791">
            <w:pPr>
              <w:pStyle w:val="TAC"/>
            </w:pPr>
          </w:p>
        </w:tc>
        <w:tc>
          <w:tcPr>
            <w:tcW w:w="1146" w:type="dxa"/>
            <w:tcBorders>
              <w:top w:val="single" w:sz="4" w:space="0" w:color="auto"/>
              <w:left w:val="single" w:sz="4" w:space="0" w:color="auto"/>
              <w:right w:val="single" w:sz="4" w:space="0" w:color="auto"/>
            </w:tcBorders>
            <w:vAlign w:val="center"/>
          </w:tcPr>
          <w:p w14:paraId="570F77F9" w14:textId="77777777" w:rsidR="00056BEE" w:rsidRPr="00A1115A" w:rsidRDefault="00056BEE" w:rsidP="005B6791">
            <w:pPr>
              <w:pStyle w:val="TAC"/>
            </w:pPr>
          </w:p>
        </w:tc>
      </w:tr>
      <w:tr w:rsidR="00056BEE" w:rsidRPr="00A1115A" w14:paraId="4D48588E" w14:textId="77777777" w:rsidTr="005B6791">
        <w:trPr>
          <w:trHeight w:val="187"/>
          <w:jc w:val="center"/>
        </w:trPr>
        <w:tc>
          <w:tcPr>
            <w:tcW w:w="1099" w:type="dxa"/>
            <w:tcBorders>
              <w:left w:val="single" w:sz="4" w:space="0" w:color="auto"/>
              <w:right w:val="single" w:sz="4" w:space="0" w:color="auto"/>
            </w:tcBorders>
            <w:vAlign w:val="center"/>
          </w:tcPr>
          <w:p w14:paraId="01EB13FA" w14:textId="77777777" w:rsidR="00056BEE" w:rsidRPr="00A1115A" w:rsidRDefault="00056BEE" w:rsidP="005B6791">
            <w:pPr>
              <w:pStyle w:val="TAC"/>
            </w:pPr>
            <w:r w:rsidRPr="00A1115A">
              <w:t>n34</w:t>
            </w:r>
          </w:p>
        </w:tc>
        <w:tc>
          <w:tcPr>
            <w:tcW w:w="1146" w:type="dxa"/>
            <w:tcBorders>
              <w:left w:val="single" w:sz="4" w:space="0" w:color="auto"/>
              <w:right w:val="single" w:sz="4" w:space="0" w:color="auto"/>
            </w:tcBorders>
            <w:vAlign w:val="center"/>
          </w:tcPr>
          <w:p w14:paraId="326A1904" w14:textId="77777777" w:rsidR="00056BEE" w:rsidRPr="00A1115A" w:rsidRDefault="00056BEE" w:rsidP="005B6791">
            <w:pPr>
              <w:pStyle w:val="TAC"/>
            </w:pPr>
            <w:r w:rsidRPr="00A1115A">
              <w:t>NS_01</w:t>
            </w:r>
          </w:p>
        </w:tc>
        <w:tc>
          <w:tcPr>
            <w:tcW w:w="1146" w:type="dxa"/>
            <w:tcBorders>
              <w:left w:val="single" w:sz="4" w:space="0" w:color="auto"/>
              <w:right w:val="single" w:sz="4" w:space="0" w:color="auto"/>
            </w:tcBorders>
            <w:vAlign w:val="center"/>
          </w:tcPr>
          <w:p w14:paraId="2B4E74F7" w14:textId="77777777" w:rsidR="00056BEE" w:rsidRPr="00A1115A" w:rsidRDefault="00056BEE" w:rsidP="005B6791">
            <w:pPr>
              <w:pStyle w:val="TAC"/>
            </w:pPr>
          </w:p>
        </w:tc>
        <w:tc>
          <w:tcPr>
            <w:tcW w:w="1146" w:type="dxa"/>
            <w:tcBorders>
              <w:left w:val="single" w:sz="4" w:space="0" w:color="auto"/>
              <w:right w:val="single" w:sz="4" w:space="0" w:color="auto"/>
            </w:tcBorders>
            <w:vAlign w:val="center"/>
          </w:tcPr>
          <w:p w14:paraId="7BE9EF49" w14:textId="77777777" w:rsidR="00056BEE" w:rsidRPr="00A1115A" w:rsidRDefault="00056BEE" w:rsidP="005B6791">
            <w:pPr>
              <w:pStyle w:val="TAC"/>
            </w:pPr>
          </w:p>
        </w:tc>
        <w:tc>
          <w:tcPr>
            <w:tcW w:w="1146" w:type="dxa"/>
            <w:tcBorders>
              <w:left w:val="single" w:sz="4" w:space="0" w:color="auto"/>
              <w:right w:val="single" w:sz="4" w:space="0" w:color="auto"/>
            </w:tcBorders>
            <w:vAlign w:val="center"/>
          </w:tcPr>
          <w:p w14:paraId="588DAF44" w14:textId="77777777" w:rsidR="00056BEE" w:rsidRPr="00A1115A" w:rsidRDefault="00056BEE" w:rsidP="005B6791">
            <w:pPr>
              <w:pStyle w:val="TAC"/>
            </w:pPr>
          </w:p>
        </w:tc>
        <w:tc>
          <w:tcPr>
            <w:tcW w:w="1146" w:type="dxa"/>
            <w:tcBorders>
              <w:left w:val="single" w:sz="4" w:space="0" w:color="auto"/>
              <w:right w:val="single" w:sz="4" w:space="0" w:color="auto"/>
            </w:tcBorders>
            <w:vAlign w:val="center"/>
          </w:tcPr>
          <w:p w14:paraId="4E89A556" w14:textId="77777777" w:rsidR="00056BEE" w:rsidRPr="00A1115A" w:rsidRDefault="00056BEE" w:rsidP="005B6791">
            <w:pPr>
              <w:pStyle w:val="TAC"/>
            </w:pPr>
          </w:p>
        </w:tc>
        <w:tc>
          <w:tcPr>
            <w:tcW w:w="1146" w:type="dxa"/>
            <w:tcBorders>
              <w:left w:val="single" w:sz="4" w:space="0" w:color="auto"/>
              <w:right w:val="single" w:sz="4" w:space="0" w:color="auto"/>
            </w:tcBorders>
            <w:vAlign w:val="center"/>
          </w:tcPr>
          <w:p w14:paraId="1198A1B9" w14:textId="77777777" w:rsidR="00056BEE" w:rsidRPr="00A1115A" w:rsidRDefault="00056BEE" w:rsidP="005B6791">
            <w:pPr>
              <w:pStyle w:val="TAC"/>
            </w:pPr>
          </w:p>
        </w:tc>
        <w:tc>
          <w:tcPr>
            <w:tcW w:w="1146" w:type="dxa"/>
            <w:tcBorders>
              <w:left w:val="single" w:sz="4" w:space="0" w:color="auto"/>
              <w:right w:val="single" w:sz="4" w:space="0" w:color="auto"/>
            </w:tcBorders>
            <w:vAlign w:val="center"/>
          </w:tcPr>
          <w:p w14:paraId="2780E2A4" w14:textId="77777777" w:rsidR="00056BEE" w:rsidRPr="00A1115A" w:rsidRDefault="00056BEE" w:rsidP="005B6791">
            <w:pPr>
              <w:pStyle w:val="TAC"/>
            </w:pPr>
          </w:p>
        </w:tc>
        <w:tc>
          <w:tcPr>
            <w:tcW w:w="1146" w:type="dxa"/>
            <w:tcBorders>
              <w:left w:val="single" w:sz="4" w:space="0" w:color="auto"/>
              <w:right w:val="single" w:sz="4" w:space="0" w:color="auto"/>
            </w:tcBorders>
            <w:vAlign w:val="center"/>
          </w:tcPr>
          <w:p w14:paraId="16837C68" w14:textId="77777777" w:rsidR="00056BEE" w:rsidRPr="00A1115A" w:rsidRDefault="00056BEE" w:rsidP="005B6791">
            <w:pPr>
              <w:pStyle w:val="TAC"/>
            </w:pPr>
          </w:p>
        </w:tc>
      </w:tr>
      <w:tr w:rsidR="00056BEE" w:rsidRPr="00A1115A" w14:paraId="13EFB979"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7A10F5" w14:textId="77777777" w:rsidR="00056BEE" w:rsidRPr="00A1115A" w:rsidRDefault="00056BEE" w:rsidP="005B6791">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44E96AE2"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B63EE3" w14:textId="77777777" w:rsidR="00056BEE" w:rsidRPr="00A1115A" w:rsidRDefault="00056BEE" w:rsidP="005B6791">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6F975BA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544E2"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5052C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83F9AE"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0E3ED6"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8D5B2D" w14:textId="77777777" w:rsidR="00056BEE" w:rsidRPr="00A1115A" w:rsidRDefault="00056BEE" w:rsidP="005B6791">
            <w:pPr>
              <w:pStyle w:val="TAC"/>
            </w:pPr>
          </w:p>
        </w:tc>
      </w:tr>
      <w:tr w:rsidR="00056BEE" w:rsidRPr="00A1115A" w14:paraId="4221EFF2"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AB0E8D" w14:textId="77777777" w:rsidR="00056BEE" w:rsidRPr="00A1115A" w:rsidRDefault="00056BEE" w:rsidP="005B6791">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335A2EE2"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5C57117" w14:textId="77777777" w:rsidR="00056BEE" w:rsidRPr="00A1115A" w:rsidRDefault="00056BEE" w:rsidP="005B6791">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29042CB"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F2B82"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4D1D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25CF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4B331"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B1B45" w14:textId="77777777" w:rsidR="00056BEE" w:rsidRPr="00A1115A" w:rsidRDefault="00056BEE" w:rsidP="005B6791">
            <w:pPr>
              <w:pStyle w:val="TAC"/>
            </w:pPr>
          </w:p>
        </w:tc>
      </w:tr>
      <w:tr w:rsidR="00056BEE" w:rsidRPr="00A1115A" w14:paraId="752921FF"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FEF480" w14:textId="77777777" w:rsidR="00056BEE" w:rsidRPr="00A1115A" w:rsidRDefault="00056BEE" w:rsidP="005B6791">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11F6A752"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7DBFF1"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96181"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E93B7"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5A514"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AC2A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FBAC48"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D37F8" w14:textId="77777777" w:rsidR="00056BEE" w:rsidRPr="00A1115A" w:rsidRDefault="00056BEE" w:rsidP="005B6791">
            <w:pPr>
              <w:pStyle w:val="TAC"/>
            </w:pPr>
          </w:p>
        </w:tc>
      </w:tr>
      <w:tr w:rsidR="00056BEE" w:rsidRPr="00A1115A" w14:paraId="39D663EB"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0A2C0C" w14:textId="77777777" w:rsidR="00056BEE" w:rsidRPr="00A1115A" w:rsidRDefault="00056BEE" w:rsidP="005B6791">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0F489E4E"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EDD6EC" w14:textId="77777777" w:rsidR="00056BEE" w:rsidRPr="00A1115A" w:rsidRDefault="00056BEE" w:rsidP="005B6791">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125B0B9B" w14:textId="77777777" w:rsidR="00056BEE" w:rsidRPr="00A1115A" w:rsidRDefault="00056BEE" w:rsidP="005B6791">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49D8F421"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A600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264FA"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89766"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4EFF6" w14:textId="77777777" w:rsidR="00056BEE" w:rsidRPr="00A1115A" w:rsidRDefault="00056BEE" w:rsidP="005B6791">
            <w:pPr>
              <w:pStyle w:val="TAC"/>
            </w:pPr>
          </w:p>
        </w:tc>
      </w:tr>
      <w:tr w:rsidR="00056BEE" w:rsidRPr="00A1115A" w14:paraId="03EAF949"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C40702" w14:textId="77777777" w:rsidR="00056BEE" w:rsidRPr="00A1115A" w:rsidRDefault="00056BEE" w:rsidP="005B6791">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B4DD35C"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B23F2B" w14:textId="77777777" w:rsidR="00056BEE" w:rsidRPr="00A1115A" w:rsidRDefault="00056BEE" w:rsidP="005B6791">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82E5127"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C1AAA"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C7A8E7"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761CA"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F3AE1"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2A1EF" w14:textId="77777777" w:rsidR="00056BEE" w:rsidRPr="00A1115A" w:rsidRDefault="00056BEE" w:rsidP="005B6791">
            <w:pPr>
              <w:pStyle w:val="TAC"/>
            </w:pPr>
          </w:p>
        </w:tc>
      </w:tr>
      <w:tr w:rsidR="00056BEE" w:rsidRPr="00A1115A" w14:paraId="7884B6C2"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6A267B" w14:textId="77777777" w:rsidR="00056BEE" w:rsidRPr="00A1115A" w:rsidRDefault="00056BEE" w:rsidP="005B6791">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4B532908" w14:textId="77777777" w:rsidR="00056BEE" w:rsidRPr="00A1115A" w:rsidRDefault="00056BEE" w:rsidP="005B6791">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059E468" w14:textId="77777777" w:rsidR="00056BEE" w:rsidRPr="00A1115A" w:rsidRDefault="00056BEE" w:rsidP="005B6791">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39C5515" w14:textId="77777777" w:rsidR="00056BEE" w:rsidRPr="00A1115A" w:rsidRDefault="00056BEE" w:rsidP="005B6791">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F78BE4D"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9683E"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0C4F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0817B"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43867" w14:textId="77777777" w:rsidR="00056BEE" w:rsidRPr="00A1115A" w:rsidRDefault="00056BEE" w:rsidP="005B6791">
            <w:pPr>
              <w:pStyle w:val="TAC"/>
            </w:pPr>
          </w:p>
        </w:tc>
      </w:tr>
      <w:tr w:rsidR="00056BEE" w:rsidRPr="00A1115A" w14:paraId="1B1B09C0"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642D89" w14:textId="77777777" w:rsidR="00056BEE" w:rsidRPr="00A1115A" w:rsidRDefault="00056BEE" w:rsidP="005B6791">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1C339A64"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B6BBF5" w14:textId="77777777" w:rsidR="00056BEE" w:rsidRPr="00A1115A" w:rsidRDefault="00056BEE" w:rsidP="005B6791">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37556060"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F097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AC26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05DF4"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13B7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45984" w14:textId="77777777" w:rsidR="00056BEE" w:rsidRPr="00A1115A" w:rsidRDefault="00056BEE" w:rsidP="005B6791">
            <w:pPr>
              <w:pStyle w:val="TAC"/>
            </w:pPr>
          </w:p>
        </w:tc>
      </w:tr>
      <w:tr w:rsidR="00056BEE" w:rsidRPr="00A1115A" w14:paraId="1648AD13"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51DAB2" w14:textId="77777777" w:rsidR="00056BEE" w:rsidRPr="00A1115A" w:rsidRDefault="00056BEE" w:rsidP="005B6791">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1A3FD79A"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3EE904" w14:textId="77777777" w:rsidR="00056BEE" w:rsidRPr="00A1115A" w:rsidRDefault="00056BEE" w:rsidP="005B6791">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6E7E0F86"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6760C"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B99A0"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1854A"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32C8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FAC7B" w14:textId="77777777" w:rsidR="00056BEE" w:rsidRPr="00A1115A" w:rsidRDefault="00056BEE" w:rsidP="005B6791">
            <w:pPr>
              <w:pStyle w:val="TAC"/>
            </w:pPr>
          </w:p>
        </w:tc>
      </w:tr>
      <w:tr w:rsidR="00056BEE" w:rsidRPr="00A1115A" w14:paraId="58550176"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D2462D4" w14:textId="77777777" w:rsidR="00056BEE" w:rsidRPr="00A1115A" w:rsidRDefault="00056BEE" w:rsidP="005B6791">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77F0504E"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45B2C0" w14:textId="77777777" w:rsidR="00056BEE" w:rsidRPr="00A1115A" w:rsidRDefault="00056BEE" w:rsidP="005B6791">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61E757AC" w14:textId="77777777" w:rsidR="00056BEE" w:rsidRPr="00A1115A" w:rsidRDefault="00056BEE" w:rsidP="005B679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1B5F38" w14:textId="77777777" w:rsidR="00056BEE" w:rsidRPr="00A1115A" w:rsidRDefault="00056BEE" w:rsidP="005B6791">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C2092E0" w14:textId="77777777" w:rsidR="00056BEE" w:rsidRPr="00A1115A" w:rsidRDefault="00056BEE" w:rsidP="005B6791">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18AF89AD" w14:textId="77777777" w:rsidR="00056BEE" w:rsidRPr="00A1115A" w:rsidRDefault="00056BEE" w:rsidP="005B6791">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141645A"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39481" w14:textId="77777777" w:rsidR="00056BEE" w:rsidRPr="00A1115A" w:rsidRDefault="00056BEE" w:rsidP="005B6791">
            <w:pPr>
              <w:pStyle w:val="TAC"/>
            </w:pPr>
          </w:p>
        </w:tc>
      </w:tr>
      <w:tr w:rsidR="00056BEE" w:rsidRPr="00A1115A" w14:paraId="2B3F30E0"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25FB96" w14:textId="77777777" w:rsidR="00056BEE" w:rsidRPr="00A1115A" w:rsidRDefault="00056BEE" w:rsidP="005B6791">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5C317CA9"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188510F" w14:textId="77777777" w:rsidR="00056BEE" w:rsidRPr="00A1115A" w:rsidRDefault="00056BEE" w:rsidP="005B679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9A9B59" w14:textId="77777777" w:rsidR="00056BEE" w:rsidRPr="00A1115A" w:rsidRDefault="00056BEE" w:rsidP="005B6791">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7465236" w14:textId="77777777" w:rsidR="00056BEE" w:rsidRPr="00A1115A" w:rsidRDefault="00056BEE" w:rsidP="005B6791">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FCCDA41"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DB406"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01DCD"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41038" w14:textId="77777777" w:rsidR="00056BEE" w:rsidRPr="00A1115A" w:rsidRDefault="00056BEE" w:rsidP="005B6791">
            <w:pPr>
              <w:pStyle w:val="TAC"/>
            </w:pPr>
          </w:p>
        </w:tc>
      </w:tr>
      <w:tr w:rsidR="00056BEE" w:rsidRPr="00A1115A" w14:paraId="5EBCB2F5"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42D6DF" w14:textId="77777777" w:rsidR="00056BEE" w:rsidRPr="00A1115A" w:rsidRDefault="00056BEE" w:rsidP="005B6791">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4939E627"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3F4866" w14:textId="77777777" w:rsidR="00056BEE" w:rsidRPr="00A1115A" w:rsidRDefault="00056BEE" w:rsidP="005B6791">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FC94FEB"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B9C3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4225A"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697A9"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04F462"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FF9BD" w14:textId="77777777" w:rsidR="00056BEE" w:rsidRPr="00A1115A" w:rsidRDefault="00056BEE" w:rsidP="005B6791">
            <w:pPr>
              <w:pStyle w:val="TAC"/>
            </w:pPr>
          </w:p>
        </w:tc>
      </w:tr>
      <w:tr w:rsidR="00056BEE" w:rsidRPr="00A1115A" w14:paraId="570A0AD7"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2A3F0B" w14:textId="77777777" w:rsidR="00056BEE" w:rsidRPr="00A1115A" w:rsidRDefault="00056BEE" w:rsidP="005B6791">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7C13AE6"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FD6259" w14:textId="77777777" w:rsidR="00056BEE" w:rsidRPr="00A1115A" w:rsidRDefault="00056BEE" w:rsidP="005B6791">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55B2AD2C"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AA5DB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9B1BD"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44FFD"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D7CD1"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A4AF3" w14:textId="77777777" w:rsidR="00056BEE" w:rsidRPr="00A1115A" w:rsidRDefault="00056BEE" w:rsidP="005B6791">
            <w:pPr>
              <w:pStyle w:val="TAC"/>
            </w:pPr>
          </w:p>
        </w:tc>
      </w:tr>
      <w:tr w:rsidR="00056BEE" w:rsidRPr="00A1115A" w14:paraId="1956D7D9"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4ECDA5" w14:textId="77777777" w:rsidR="00056BEE" w:rsidRPr="00A1115A" w:rsidRDefault="00056BEE" w:rsidP="005B6791">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534103A" w14:textId="77777777" w:rsidR="00056BEE" w:rsidRPr="00A1115A" w:rsidRDefault="00056BEE" w:rsidP="005B6791">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95F6062" w14:textId="77777777" w:rsidR="00056BEE" w:rsidRPr="00A1115A" w:rsidRDefault="00056BEE" w:rsidP="005B6791">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B0144DF" w14:textId="77777777" w:rsidR="00056BEE" w:rsidRPr="00A1115A" w:rsidRDefault="00056BEE" w:rsidP="005B6791">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ABC24D5" w14:textId="77777777" w:rsidR="00056BEE" w:rsidRPr="00A1115A" w:rsidRDefault="00056BEE" w:rsidP="005B6791">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EDDE91B"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46FAC"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D0288"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70E93" w14:textId="77777777" w:rsidR="00056BEE" w:rsidRPr="00A1115A" w:rsidRDefault="00056BEE" w:rsidP="005B6791">
            <w:pPr>
              <w:pStyle w:val="TAC"/>
            </w:pPr>
          </w:p>
        </w:tc>
      </w:tr>
      <w:tr w:rsidR="00056BEE" w:rsidRPr="00A1115A" w14:paraId="4A623FD7"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A36D62" w14:textId="77777777" w:rsidR="00056BEE" w:rsidRPr="00A1115A" w:rsidRDefault="00056BEE" w:rsidP="005B6791">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1FA8225E"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03B3ADB" w14:textId="77777777" w:rsidR="00056BEE" w:rsidRPr="00A1115A" w:rsidRDefault="00056BEE" w:rsidP="005B6791">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4B4D9AB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4DF9A"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30C9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B690DC"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034DE"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5906AF" w14:textId="77777777" w:rsidR="00056BEE" w:rsidRPr="00A1115A" w:rsidRDefault="00056BEE" w:rsidP="005B6791">
            <w:pPr>
              <w:pStyle w:val="TAC"/>
            </w:pPr>
          </w:p>
        </w:tc>
      </w:tr>
      <w:tr w:rsidR="00056BEE" w:rsidRPr="00A1115A" w14:paraId="08C17030"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37F3E5" w14:textId="77777777" w:rsidR="00056BEE" w:rsidRPr="00A1115A" w:rsidRDefault="00056BEE" w:rsidP="005B6791">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1B947B66"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4EBE6A"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BB17D"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4DF1A"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FC85B"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611B7"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27E56"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56F73" w14:textId="77777777" w:rsidR="00056BEE" w:rsidRPr="00A1115A" w:rsidRDefault="00056BEE" w:rsidP="005B6791">
            <w:pPr>
              <w:pStyle w:val="TAC"/>
            </w:pPr>
          </w:p>
        </w:tc>
      </w:tr>
      <w:tr w:rsidR="00056BEE" w:rsidRPr="00A1115A" w14:paraId="2776A51C"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F99A01" w14:textId="77777777" w:rsidR="00056BEE" w:rsidRPr="00A1115A" w:rsidRDefault="00056BEE" w:rsidP="005B6791">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25961DE3"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055B52"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D01B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7109D"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50FA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76C58"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40F2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76627" w14:textId="77777777" w:rsidR="00056BEE" w:rsidRPr="00A1115A" w:rsidRDefault="00056BEE" w:rsidP="005B6791">
            <w:pPr>
              <w:pStyle w:val="TAC"/>
            </w:pPr>
          </w:p>
        </w:tc>
      </w:tr>
      <w:tr w:rsidR="00056BEE" w:rsidRPr="00A1115A" w14:paraId="3AC82074"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A8ECD4" w14:textId="77777777" w:rsidR="00056BEE" w:rsidRPr="00A1115A" w:rsidRDefault="00056BEE" w:rsidP="005B6791">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49249B3"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2212D9" w14:textId="77777777" w:rsidR="00056BEE" w:rsidRPr="00A1115A" w:rsidRDefault="00056BEE" w:rsidP="005B679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539D8DD"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415B72"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DF0FE"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30C2D"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6F44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7586FA" w14:textId="77777777" w:rsidR="00056BEE" w:rsidRPr="00A1115A" w:rsidRDefault="00056BEE" w:rsidP="005B6791">
            <w:pPr>
              <w:pStyle w:val="TAC"/>
            </w:pPr>
          </w:p>
        </w:tc>
      </w:tr>
      <w:tr w:rsidR="00056BEE" w:rsidRPr="00A1115A" w14:paraId="6232F6EC"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91D0BE" w14:textId="77777777" w:rsidR="00056BEE" w:rsidRPr="00A1115A" w:rsidRDefault="00056BEE" w:rsidP="005B6791">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3701D141"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C58859" w14:textId="77777777" w:rsidR="00056BEE" w:rsidRPr="00A1115A" w:rsidRDefault="00056BEE" w:rsidP="005B679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0CA116" w14:textId="77777777" w:rsidR="00056BEE" w:rsidRPr="00A1115A" w:rsidRDefault="00056BEE" w:rsidP="005B6791">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38CB244" w14:textId="77777777" w:rsidR="00056BEE" w:rsidRPr="00A1115A" w:rsidRDefault="00056BEE" w:rsidP="005B6791">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79FBC69"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BDC98"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A5B89"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63F9B" w14:textId="77777777" w:rsidR="00056BEE" w:rsidRPr="00A1115A" w:rsidRDefault="00056BEE" w:rsidP="005B6791">
            <w:pPr>
              <w:pStyle w:val="TAC"/>
            </w:pPr>
          </w:p>
        </w:tc>
      </w:tr>
      <w:tr w:rsidR="00056BEE" w:rsidRPr="00A1115A" w14:paraId="7DB250E2"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379EDD" w14:textId="77777777" w:rsidR="00056BEE" w:rsidRPr="00A1115A" w:rsidRDefault="00056BEE" w:rsidP="005B6791">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68D66A09"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4AECEBD" w14:textId="77777777" w:rsidR="00056BEE" w:rsidRPr="00A1115A" w:rsidRDefault="00056BEE" w:rsidP="005B6791">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413DD89D" w14:textId="77777777" w:rsidR="00056BEE" w:rsidRPr="00A1115A" w:rsidRDefault="00056BEE" w:rsidP="005B6791">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7CABE276"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BCA7E"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426E7"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551AB"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B0096" w14:textId="77777777" w:rsidR="00056BEE" w:rsidRPr="00A1115A" w:rsidRDefault="00056BEE" w:rsidP="005B6791">
            <w:pPr>
              <w:pStyle w:val="TAC"/>
            </w:pPr>
          </w:p>
        </w:tc>
      </w:tr>
      <w:tr w:rsidR="00056BEE" w:rsidRPr="00A1115A" w14:paraId="6ABF3060"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D5D880" w14:textId="77777777" w:rsidR="00056BEE" w:rsidRPr="00A1115A" w:rsidRDefault="00056BEE" w:rsidP="005B6791">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72DF7DA4"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E3DFF0" w14:textId="77777777" w:rsidR="00056BEE" w:rsidRPr="00A1115A" w:rsidRDefault="00056BEE" w:rsidP="005B6791">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7B12A844" w14:textId="77777777" w:rsidR="00056BEE" w:rsidRPr="00A1115A" w:rsidRDefault="00056BEE" w:rsidP="005B6791">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15CE2DB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DB84D"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4397E"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E503E"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94093" w14:textId="77777777" w:rsidR="00056BEE" w:rsidRPr="00A1115A" w:rsidRDefault="00056BEE" w:rsidP="005B6791">
            <w:pPr>
              <w:pStyle w:val="TAC"/>
            </w:pPr>
          </w:p>
        </w:tc>
      </w:tr>
      <w:tr w:rsidR="00056BEE" w:rsidRPr="00A1115A" w14:paraId="0EEA0283"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AFBF12" w14:textId="77777777" w:rsidR="00056BEE" w:rsidRPr="00A1115A" w:rsidRDefault="00056BEE" w:rsidP="005B6791">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841FA78"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6329AC6" w14:textId="77777777" w:rsidR="00056BEE" w:rsidRPr="00A1115A" w:rsidRDefault="00056BEE" w:rsidP="005B679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E6854D9" w14:textId="77777777" w:rsidR="00056BEE" w:rsidRPr="00A1115A" w:rsidRDefault="00056BEE" w:rsidP="005B6791">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38C0E82" w14:textId="77777777" w:rsidR="00056BEE" w:rsidRPr="00A1115A" w:rsidRDefault="00056BEE" w:rsidP="005B6791">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2F154680"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E7BF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64F9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C7B7FC" w14:textId="77777777" w:rsidR="00056BEE" w:rsidRPr="00A1115A" w:rsidRDefault="00056BEE" w:rsidP="005B6791">
            <w:pPr>
              <w:pStyle w:val="TAC"/>
            </w:pPr>
          </w:p>
        </w:tc>
      </w:tr>
      <w:tr w:rsidR="00056BEE" w:rsidRPr="00A1115A" w14:paraId="0A32C019"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6F0566" w14:textId="77777777" w:rsidR="00056BEE" w:rsidRPr="00A1115A" w:rsidRDefault="00056BEE" w:rsidP="005B6791">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382F0188" w14:textId="77777777" w:rsidR="00056BEE" w:rsidRPr="00A1115A" w:rsidRDefault="00056BEE" w:rsidP="005B679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E5A9253" w14:textId="77777777" w:rsidR="00056BEE" w:rsidRPr="00A1115A" w:rsidRDefault="00056BEE" w:rsidP="005B6791">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3AC64C6"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2EC0D"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68CC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2C6BE"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F3FD0"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00027" w14:textId="77777777" w:rsidR="00056BEE" w:rsidRPr="00A1115A" w:rsidRDefault="00056BEE" w:rsidP="005B6791">
            <w:pPr>
              <w:pStyle w:val="TAC"/>
            </w:pPr>
          </w:p>
        </w:tc>
      </w:tr>
      <w:tr w:rsidR="00056BEE" w:rsidRPr="00A1115A" w14:paraId="37275D5D"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003029" w14:textId="77777777" w:rsidR="00056BEE" w:rsidRPr="00A1115A" w:rsidRDefault="00056BEE" w:rsidP="005B6791">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1A446DC3"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3395A6" w14:textId="77777777" w:rsidR="00056BEE" w:rsidRPr="00A1115A" w:rsidRDefault="00056BEE" w:rsidP="005B679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00E9E8" w14:textId="77777777" w:rsidR="00056BEE" w:rsidRPr="00A1115A" w:rsidRDefault="00056BEE" w:rsidP="005B6791">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A1A32A3" w14:textId="77777777" w:rsidR="00056BEE" w:rsidRPr="00A1115A" w:rsidRDefault="00056BEE" w:rsidP="005B6791">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1A156A6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F234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8D698"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D7ED4" w14:textId="77777777" w:rsidR="00056BEE" w:rsidRPr="00A1115A" w:rsidRDefault="00056BEE" w:rsidP="005B6791">
            <w:pPr>
              <w:pStyle w:val="TAC"/>
            </w:pPr>
          </w:p>
        </w:tc>
      </w:tr>
      <w:tr w:rsidR="00056BEE" w:rsidRPr="00A1115A" w14:paraId="51314957"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358429" w14:textId="77777777" w:rsidR="00056BEE" w:rsidRPr="00A1115A" w:rsidRDefault="00056BEE" w:rsidP="005B6791">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2C1C0EC2"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6EF7AD" w14:textId="77777777" w:rsidR="00056BEE" w:rsidRPr="00A1115A" w:rsidRDefault="00056BEE" w:rsidP="005B6791">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20817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36F00"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61276"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F334D"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FE32C"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ACC6D" w14:textId="77777777" w:rsidR="00056BEE" w:rsidRPr="00A1115A" w:rsidRDefault="00056BEE" w:rsidP="005B6791">
            <w:pPr>
              <w:pStyle w:val="TAC"/>
            </w:pPr>
          </w:p>
        </w:tc>
      </w:tr>
      <w:tr w:rsidR="00056BEE" w:rsidRPr="00A1115A" w14:paraId="06C199B0"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D75CFA" w14:textId="77777777" w:rsidR="00056BEE" w:rsidRPr="00A1115A" w:rsidRDefault="00056BEE" w:rsidP="005B6791">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316E2DF"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0A6F30"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846AD"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9C243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5BFB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80394"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E1E87"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16121C" w14:textId="77777777" w:rsidR="00056BEE" w:rsidRPr="00A1115A" w:rsidRDefault="00056BEE" w:rsidP="005B6791">
            <w:pPr>
              <w:pStyle w:val="TAC"/>
            </w:pPr>
          </w:p>
        </w:tc>
      </w:tr>
      <w:tr w:rsidR="00056BEE" w:rsidRPr="00A1115A" w14:paraId="1CC56074"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319C6D" w14:textId="77777777" w:rsidR="00056BEE" w:rsidRPr="00A1115A" w:rsidRDefault="00056BEE" w:rsidP="005B6791">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264AD0E0"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3BDB99"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4353A"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AD832"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4E61C"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9C81E1"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FA068"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98AF9" w14:textId="77777777" w:rsidR="00056BEE" w:rsidRPr="00A1115A" w:rsidRDefault="00056BEE" w:rsidP="005B6791">
            <w:pPr>
              <w:pStyle w:val="TAC"/>
            </w:pPr>
          </w:p>
        </w:tc>
      </w:tr>
      <w:tr w:rsidR="00056BEE" w:rsidRPr="00A1115A" w14:paraId="431040A9"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120E7E" w14:textId="77777777" w:rsidR="00056BEE" w:rsidRPr="00A1115A" w:rsidRDefault="00056BEE" w:rsidP="005B6791">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5EC2D522"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775FA0"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C7B01"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7B53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F2537"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397F4"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8957D6"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B91AB" w14:textId="77777777" w:rsidR="00056BEE" w:rsidRPr="00A1115A" w:rsidRDefault="00056BEE" w:rsidP="005B6791">
            <w:pPr>
              <w:pStyle w:val="TAC"/>
            </w:pPr>
          </w:p>
        </w:tc>
      </w:tr>
      <w:tr w:rsidR="00056BEE" w:rsidRPr="00A1115A" w14:paraId="7CD2A1CA"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8D70D4" w14:textId="77777777" w:rsidR="00056BEE" w:rsidRPr="00A1115A" w:rsidRDefault="00056BEE" w:rsidP="005B6791">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A2E6244"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7C77BC"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A4782"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6026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6B110"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37A8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3013A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E2D74" w14:textId="77777777" w:rsidR="00056BEE" w:rsidRPr="00A1115A" w:rsidRDefault="00056BEE" w:rsidP="005B6791">
            <w:pPr>
              <w:pStyle w:val="TAC"/>
            </w:pPr>
          </w:p>
        </w:tc>
      </w:tr>
      <w:tr w:rsidR="00056BEE" w:rsidRPr="00A1115A" w14:paraId="6721E9C9"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95BCE4" w14:textId="77777777" w:rsidR="00056BEE" w:rsidRPr="00A1115A" w:rsidRDefault="00056BEE" w:rsidP="005B6791">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67C5012"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1882D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FD30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EE551"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03C5A"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8202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5B79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5092F1" w14:textId="77777777" w:rsidR="00056BEE" w:rsidRPr="00A1115A" w:rsidRDefault="00056BEE" w:rsidP="005B6791">
            <w:pPr>
              <w:pStyle w:val="TAC"/>
            </w:pPr>
          </w:p>
        </w:tc>
      </w:tr>
      <w:tr w:rsidR="00056BEE" w:rsidRPr="00A1115A" w14:paraId="041943EC"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12B3BD" w14:textId="77777777" w:rsidR="00056BEE" w:rsidRPr="00A1115A" w:rsidRDefault="00056BEE" w:rsidP="005B6791">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7862CD5"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72B2A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DAC1C"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05B0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1FA5B"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E5FD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0F4200"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3C8BF" w14:textId="77777777" w:rsidR="00056BEE" w:rsidRPr="00A1115A" w:rsidRDefault="00056BEE" w:rsidP="005B6791">
            <w:pPr>
              <w:pStyle w:val="TAC"/>
            </w:pPr>
          </w:p>
        </w:tc>
      </w:tr>
      <w:tr w:rsidR="00056BEE" w:rsidRPr="00A1115A" w14:paraId="06FC9B19"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4F6403" w14:textId="77777777" w:rsidR="00056BEE" w:rsidRPr="00A1115A" w:rsidRDefault="00056BEE" w:rsidP="005B6791">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78BCB887" w14:textId="77777777" w:rsidR="00056BEE" w:rsidRPr="00A1115A" w:rsidRDefault="00056BEE" w:rsidP="005B6791">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001364" w14:textId="77777777" w:rsidR="00056BEE" w:rsidRPr="00A1115A" w:rsidRDefault="00056BEE" w:rsidP="005B6791">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CF4E960"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9E010"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5BE00"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6C6F8"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BB7B6"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3B3FC" w14:textId="77777777" w:rsidR="00056BEE" w:rsidRPr="00A1115A" w:rsidRDefault="00056BEE" w:rsidP="005B6791">
            <w:pPr>
              <w:pStyle w:val="TAC"/>
            </w:pPr>
          </w:p>
        </w:tc>
      </w:tr>
      <w:tr w:rsidR="00056BEE" w:rsidRPr="00A1115A" w14:paraId="3FD7CFF5"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3D6CBAD" w14:textId="77777777" w:rsidR="00056BEE" w:rsidRPr="00A1115A" w:rsidRDefault="00056BEE" w:rsidP="005B6791">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02506B2B" w14:textId="77777777" w:rsidR="00056BEE" w:rsidRPr="00A1115A" w:rsidRDefault="00056BEE" w:rsidP="005B6791">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622BF064" w14:textId="77777777" w:rsidR="00056BEE" w:rsidRPr="00A1115A" w:rsidRDefault="00056BEE" w:rsidP="005B6791">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4AB206C5"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tcPr>
          <w:p w14:paraId="2ABA8743"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tcPr>
          <w:p w14:paraId="50E3EB0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tcPr>
          <w:p w14:paraId="52BD707F"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tcPr>
          <w:p w14:paraId="48918E01" w14:textId="77777777" w:rsidR="00056BEE" w:rsidRPr="00A1115A" w:rsidRDefault="00056BEE" w:rsidP="005B6791">
            <w:pPr>
              <w:pStyle w:val="TAC"/>
            </w:pPr>
          </w:p>
        </w:tc>
        <w:tc>
          <w:tcPr>
            <w:tcW w:w="1146" w:type="dxa"/>
            <w:tcBorders>
              <w:top w:val="single" w:sz="4" w:space="0" w:color="auto"/>
              <w:left w:val="single" w:sz="4" w:space="0" w:color="auto"/>
              <w:bottom w:val="single" w:sz="4" w:space="0" w:color="auto"/>
              <w:right w:val="single" w:sz="4" w:space="0" w:color="auto"/>
            </w:tcBorders>
          </w:tcPr>
          <w:p w14:paraId="13019C59" w14:textId="77777777" w:rsidR="00056BEE" w:rsidRPr="00A1115A" w:rsidRDefault="00056BEE" w:rsidP="005B6791">
            <w:pPr>
              <w:pStyle w:val="TAC"/>
            </w:pPr>
          </w:p>
        </w:tc>
      </w:tr>
      <w:tr w:rsidR="00056BEE" w:rsidRPr="00A1115A" w14:paraId="3DDB7B3E" w14:textId="77777777" w:rsidTr="005B679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551CABC" w14:textId="77777777" w:rsidR="00056BEE" w:rsidRPr="00A1115A" w:rsidRDefault="00056BEE" w:rsidP="005B6791">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2813D769" w14:textId="77777777" w:rsidR="00056BEE" w:rsidRPr="00A1115A" w:rsidRDefault="00056BEE" w:rsidP="00056BEE"/>
    <w:p w14:paraId="1C3BA17A" w14:textId="77777777" w:rsidR="00056BEE" w:rsidRPr="00A1115A" w:rsidRDefault="00056BEE" w:rsidP="00056BEE">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056BEE" w:rsidRPr="00A1115A" w14:paraId="0A9BB68E" w14:textId="77777777" w:rsidTr="005B6791">
        <w:trPr>
          <w:trHeight w:val="187"/>
          <w:jc w:val="center"/>
        </w:trPr>
        <w:tc>
          <w:tcPr>
            <w:tcW w:w="2461" w:type="dxa"/>
            <w:gridSpan w:val="2"/>
            <w:shd w:val="clear" w:color="auto" w:fill="auto"/>
            <w:noWrap/>
            <w:hideMark/>
          </w:tcPr>
          <w:p w14:paraId="36AE7FFD" w14:textId="77777777" w:rsidR="00056BEE" w:rsidRPr="00A1115A" w:rsidRDefault="00056BEE" w:rsidP="005B6791">
            <w:pPr>
              <w:pStyle w:val="TAH"/>
              <w:rPr>
                <w:lang w:val="fi-FI"/>
              </w:rPr>
            </w:pPr>
            <w:r w:rsidRPr="00A1115A">
              <w:t>Modulation/Waveform</w:t>
            </w:r>
          </w:p>
        </w:tc>
        <w:tc>
          <w:tcPr>
            <w:tcW w:w="2277" w:type="dxa"/>
            <w:shd w:val="clear" w:color="auto" w:fill="auto"/>
            <w:noWrap/>
            <w:hideMark/>
          </w:tcPr>
          <w:p w14:paraId="5F70EF5D" w14:textId="77777777" w:rsidR="00056BEE" w:rsidRPr="00A1115A" w:rsidRDefault="00056BEE" w:rsidP="005B6791">
            <w:pPr>
              <w:pStyle w:val="TAH"/>
            </w:pPr>
            <w:r w:rsidRPr="00A1115A">
              <w:t>Outer (dB)</w:t>
            </w:r>
          </w:p>
        </w:tc>
      </w:tr>
      <w:tr w:rsidR="00056BEE" w:rsidRPr="00A1115A" w14:paraId="3EC6A2FF" w14:textId="77777777" w:rsidTr="005B6791">
        <w:trPr>
          <w:trHeight w:val="187"/>
          <w:jc w:val="center"/>
        </w:trPr>
        <w:tc>
          <w:tcPr>
            <w:tcW w:w="979" w:type="dxa"/>
            <w:tcBorders>
              <w:bottom w:val="nil"/>
            </w:tcBorders>
            <w:shd w:val="clear" w:color="auto" w:fill="auto"/>
            <w:noWrap/>
          </w:tcPr>
          <w:p w14:paraId="12B70B0E" w14:textId="77777777" w:rsidR="00056BEE" w:rsidRPr="00A1115A" w:rsidRDefault="00056BEE" w:rsidP="005B6791">
            <w:pPr>
              <w:pStyle w:val="TAC"/>
            </w:pPr>
            <w:r w:rsidRPr="00A1115A">
              <w:t>DFT-s-OFDM</w:t>
            </w:r>
          </w:p>
        </w:tc>
        <w:tc>
          <w:tcPr>
            <w:tcW w:w="1482" w:type="dxa"/>
            <w:shd w:val="clear" w:color="auto" w:fill="auto"/>
            <w:hideMark/>
          </w:tcPr>
          <w:p w14:paraId="132FC4AC" w14:textId="77777777" w:rsidR="00056BEE" w:rsidRPr="00A1115A" w:rsidRDefault="00056BEE" w:rsidP="005B6791">
            <w:pPr>
              <w:pStyle w:val="TAC"/>
            </w:pPr>
            <w:r w:rsidRPr="00A1115A">
              <w:t>Pi/2 BPSK</w:t>
            </w:r>
          </w:p>
        </w:tc>
        <w:tc>
          <w:tcPr>
            <w:tcW w:w="2277" w:type="dxa"/>
            <w:shd w:val="clear" w:color="auto" w:fill="auto"/>
            <w:noWrap/>
            <w:hideMark/>
          </w:tcPr>
          <w:p w14:paraId="2A98B0E2" w14:textId="77777777" w:rsidR="00056BEE" w:rsidRPr="00A1115A" w:rsidRDefault="00056BEE" w:rsidP="005B6791">
            <w:pPr>
              <w:pStyle w:val="TAC"/>
            </w:pPr>
            <w:r w:rsidRPr="00A1115A">
              <w:t>≤ 2</w:t>
            </w:r>
          </w:p>
        </w:tc>
      </w:tr>
      <w:tr w:rsidR="00056BEE" w:rsidRPr="00A1115A" w14:paraId="273DDB1A" w14:textId="77777777" w:rsidTr="005B6791">
        <w:trPr>
          <w:trHeight w:val="187"/>
          <w:jc w:val="center"/>
        </w:trPr>
        <w:tc>
          <w:tcPr>
            <w:tcW w:w="979" w:type="dxa"/>
            <w:tcBorders>
              <w:top w:val="nil"/>
              <w:bottom w:val="nil"/>
            </w:tcBorders>
            <w:shd w:val="clear" w:color="auto" w:fill="auto"/>
            <w:hideMark/>
          </w:tcPr>
          <w:p w14:paraId="6567E2C2" w14:textId="77777777" w:rsidR="00056BEE" w:rsidRPr="00A1115A" w:rsidRDefault="00056BEE" w:rsidP="005B6791">
            <w:pPr>
              <w:pStyle w:val="TAC"/>
            </w:pPr>
          </w:p>
        </w:tc>
        <w:tc>
          <w:tcPr>
            <w:tcW w:w="1482" w:type="dxa"/>
            <w:shd w:val="clear" w:color="auto" w:fill="auto"/>
            <w:hideMark/>
          </w:tcPr>
          <w:p w14:paraId="5D730950" w14:textId="77777777" w:rsidR="00056BEE" w:rsidRPr="00A1115A" w:rsidRDefault="00056BEE" w:rsidP="005B6791">
            <w:pPr>
              <w:pStyle w:val="TAC"/>
            </w:pPr>
            <w:r w:rsidRPr="00A1115A">
              <w:t>QPSK</w:t>
            </w:r>
          </w:p>
        </w:tc>
        <w:tc>
          <w:tcPr>
            <w:tcW w:w="2277" w:type="dxa"/>
            <w:shd w:val="clear" w:color="auto" w:fill="auto"/>
            <w:noWrap/>
            <w:hideMark/>
          </w:tcPr>
          <w:p w14:paraId="21391DED" w14:textId="77777777" w:rsidR="00056BEE" w:rsidRPr="00A1115A" w:rsidRDefault="00056BEE" w:rsidP="005B6791">
            <w:pPr>
              <w:pStyle w:val="TAC"/>
            </w:pPr>
            <w:r w:rsidRPr="00A1115A">
              <w:t>≤ 2</w:t>
            </w:r>
          </w:p>
        </w:tc>
      </w:tr>
      <w:tr w:rsidR="00056BEE" w:rsidRPr="00A1115A" w14:paraId="50837C55" w14:textId="77777777" w:rsidTr="005B6791">
        <w:trPr>
          <w:trHeight w:val="187"/>
          <w:jc w:val="center"/>
        </w:trPr>
        <w:tc>
          <w:tcPr>
            <w:tcW w:w="979" w:type="dxa"/>
            <w:tcBorders>
              <w:top w:val="nil"/>
              <w:bottom w:val="nil"/>
            </w:tcBorders>
            <w:shd w:val="clear" w:color="auto" w:fill="auto"/>
            <w:hideMark/>
          </w:tcPr>
          <w:p w14:paraId="0B0B2B4C" w14:textId="77777777" w:rsidR="00056BEE" w:rsidRPr="00A1115A" w:rsidRDefault="00056BEE" w:rsidP="005B6791">
            <w:pPr>
              <w:pStyle w:val="TAC"/>
            </w:pPr>
          </w:p>
        </w:tc>
        <w:tc>
          <w:tcPr>
            <w:tcW w:w="1482" w:type="dxa"/>
            <w:shd w:val="clear" w:color="auto" w:fill="auto"/>
            <w:hideMark/>
          </w:tcPr>
          <w:p w14:paraId="4688B496" w14:textId="77777777" w:rsidR="00056BEE" w:rsidRPr="00A1115A" w:rsidRDefault="00056BEE" w:rsidP="005B6791">
            <w:pPr>
              <w:pStyle w:val="TAC"/>
            </w:pPr>
            <w:r w:rsidRPr="00A1115A">
              <w:t>16 QAM</w:t>
            </w:r>
          </w:p>
        </w:tc>
        <w:tc>
          <w:tcPr>
            <w:tcW w:w="2277" w:type="dxa"/>
            <w:shd w:val="clear" w:color="auto" w:fill="auto"/>
            <w:noWrap/>
            <w:hideMark/>
          </w:tcPr>
          <w:p w14:paraId="0584BE41" w14:textId="77777777" w:rsidR="00056BEE" w:rsidRPr="00A1115A" w:rsidRDefault="00056BEE" w:rsidP="005B6791">
            <w:pPr>
              <w:pStyle w:val="TAC"/>
            </w:pPr>
            <w:r w:rsidRPr="00A1115A">
              <w:t>≤ 2.5</w:t>
            </w:r>
          </w:p>
        </w:tc>
      </w:tr>
      <w:tr w:rsidR="00056BEE" w:rsidRPr="00A1115A" w14:paraId="26EDAD4F" w14:textId="77777777" w:rsidTr="005B6791">
        <w:trPr>
          <w:trHeight w:val="187"/>
          <w:jc w:val="center"/>
        </w:trPr>
        <w:tc>
          <w:tcPr>
            <w:tcW w:w="979" w:type="dxa"/>
            <w:tcBorders>
              <w:top w:val="nil"/>
              <w:bottom w:val="nil"/>
            </w:tcBorders>
            <w:shd w:val="clear" w:color="auto" w:fill="auto"/>
            <w:hideMark/>
          </w:tcPr>
          <w:p w14:paraId="5F45B5F9" w14:textId="77777777" w:rsidR="00056BEE" w:rsidRPr="00A1115A" w:rsidRDefault="00056BEE" w:rsidP="005B6791">
            <w:pPr>
              <w:pStyle w:val="TAC"/>
            </w:pPr>
          </w:p>
        </w:tc>
        <w:tc>
          <w:tcPr>
            <w:tcW w:w="1482" w:type="dxa"/>
            <w:shd w:val="clear" w:color="auto" w:fill="auto"/>
            <w:hideMark/>
          </w:tcPr>
          <w:p w14:paraId="1062FD48" w14:textId="77777777" w:rsidR="00056BEE" w:rsidRPr="00A1115A" w:rsidRDefault="00056BEE" w:rsidP="005B6791">
            <w:pPr>
              <w:pStyle w:val="TAC"/>
            </w:pPr>
            <w:r w:rsidRPr="00A1115A">
              <w:t>64 QAM</w:t>
            </w:r>
          </w:p>
        </w:tc>
        <w:tc>
          <w:tcPr>
            <w:tcW w:w="2277" w:type="dxa"/>
            <w:shd w:val="clear" w:color="auto" w:fill="auto"/>
            <w:noWrap/>
            <w:hideMark/>
          </w:tcPr>
          <w:p w14:paraId="409B753E" w14:textId="77777777" w:rsidR="00056BEE" w:rsidRPr="00A1115A" w:rsidRDefault="00056BEE" w:rsidP="005B6791">
            <w:pPr>
              <w:pStyle w:val="TAC"/>
            </w:pPr>
            <w:r w:rsidRPr="00A1115A">
              <w:t>≤ 3</w:t>
            </w:r>
          </w:p>
        </w:tc>
      </w:tr>
      <w:tr w:rsidR="00056BEE" w:rsidRPr="00A1115A" w14:paraId="5699E7BC" w14:textId="77777777" w:rsidTr="005B6791">
        <w:trPr>
          <w:trHeight w:val="187"/>
          <w:jc w:val="center"/>
        </w:trPr>
        <w:tc>
          <w:tcPr>
            <w:tcW w:w="979" w:type="dxa"/>
            <w:tcBorders>
              <w:top w:val="nil"/>
            </w:tcBorders>
            <w:shd w:val="clear" w:color="auto" w:fill="auto"/>
            <w:hideMark/>
          </w:tcPr>
          <w:p w14:paraId="071E64C1" w14:textId="77777777" w:rsidR="00056BEE" w:rsidRPr="00A1115A" w:rsidRDefault="00056BEE" w:rsidP="005B6791">
            <w:pPr>
              <w:pStyle w:val="TAC"/>
            </w:pPr>
          </w:p>
        </w:tc>
        <w:tc>
          <w:tcPr>
            <w:tcW w:w="1482" w:type="dxa"/>
            <w:shd w:val="clear" w:color="auto" w:fill="auto"/>
            <w:hideMark/>
          </w:tcPr>
          <w:p w14:paraId="340BE44E" w14:textId="77777777" w:rsidR="00056BEE" w:rsidRPr="00A1115A" w:rsidRDefault="00056BEE" w:rsidP="005B6791">
            <w:pPr>
              <w:pStyle w:val="TAC"/>
            </w:pPr>
            <w:r w:rsidRPr="00A1115A">
              <w:t>256 QAM</w:t>
            </w:r>
          </w:p>
        </w:tc>
        <w:tc>
          <w:tcPr>
            <w:tcW w:w="2277" w:type="dxa"/>
            <w:shd w:val="clear" w:color="auto" w:fill="auto"/>
            <w:noWrap/>
            <w:hideMark/>
          </w:tcPr>
          <w:p w14:paraId="474253E9" w14:textId="77777777" w:rsidR="00056BEE" w:rsidRPr="00A1115A" w:rsidRDefault="00056BEE" w:rsidP="005B6791">
            <w:pPr>
              <w:pStyle w:val="TAC"/>
            </w:pPr>
            <w:r w:rsidRPr="00A1115A">
              <w:t>≤ 4.5</w:t>
            </w:r>
          </w:p>
        </w:tc>
      </w:tr>
      <w:tr w:rsidR="00056BEE" w:rsidRPr="00A1115A" w14:paraId="43D2627C" w14:textId="77777777" w:rsidTr="005B6791">
        <w:trPr>
          <w:trHeight w:val="187"/>
          <w:jc w:val="center"/>
        </w:trPr>
        <w:tc>
          <w:tcPr>
            <w:tcW w:w="979" w:type="dxa"/>
            <w:tcBorders>
              <w:bottom w:val="nil"/>
            </w:tcBorders>
            <w:shd w:val="clear" w:color="auto" w:fill="auto"/>
            <w:noWrap/>
            <w:hideMark/>
          </w:tcPr>
          <w:p w14:paraId="695C0C2F" w14:textId="77777777" w:rsidR="00056BEE" w:rsidRPr="00A1115A" w:rsidRDefault="00056BEE" w:rsidP="005B6791">
            <w:pPr>
              <w:pStyle w:val="TAC"/>
            </w:pPr>
            <w:r w:rsidRPr="00A1115A">
              <w:t>CP-OFDM</w:t>
            </w:r>
          </w:p>
        </w:tc>
        <w:tc>
          <w:tcPr>
            <w:tcW w:w="1482" w:type="dxa"/>
            <w:shd w:val="clear" w:color="auto" w:fill="auto"/>
            <w:hideMark/>
          </w:tcPr>
          <w:p w14:paraId="0B4C4EB4" w14:textId="77777777" w:rsidR="00056BEE" w:rsidRPr="00A1115A" w:rsidRDefault="00056BEE" w:rsidP="005B6791">
            <w:pPr>
              <w:pStyle w:val="TAC"/>
            </w:pPr>
            <w:r w:rsidRPr="00A1115A">
              <w:t>QPSK</w:t>
            </w:r>
          </w:p>
        </w:tc>
        <w:tc>
          <w:tcPr>
            <w:tcW w:w="2277" w:type="dxa"/>
            <w:shd w:val="clear" w:color="auto" w:fill="auto"/>
            <w:noWrap/>
            <w:hideMark/>
          </w:tcPr>
          <w:p w14:paraId="09740AE3" w14:textId="77777777" w:rsidR="00056BEE" w:rsidRPr="00A1115A" w:rsidRDefault="00056BEE" w:rsidP="005B6791">
            <w:pPr>
              <w:pStyle w:val="TAC"/>
            </w:pPr>
            <w:r w:rsidRPr="00A1115A">
              <w:t>≤ 4</w:t>
            </w:r>
          </w:p>
        </w:tc>
      </w:tr>
      <w:tr w:rsidR="00056BEE" w:rsidRPr="00A1115A" w14:paraId="63827B63" w14:textId="77777777" w:rsidTr="005B6791">
        <w:trPr>
          <w:trHeight w:val="187"/>
          <w:jc w:val="center"/>
        </w:trPr>
        <w:tc>
          <w:tcPr>
            <w:tcW w:w="979" w:type="dxa"/>
            <w:tcBorders>
              <w:top w:val="nil"/>
              <w:bottom w:val="nil"/>
            </w:tcBorders>
            <w:shd w:val="clear" w:color="auto" w:fill="auto"/>
            <w:noWrap/>
          </w:tcPr>
          <w:p w14:paraId="7918F57A" w14:textId="77777777" w:rsidR="00056BEE" w:rsidRPr="00A1115A" w:rsidRDefault="00056BEE" w:rsidP="005B6791">
            <w:pPr>
              <w:pStyle w:val="TAC"/>
            </w:pPr>
          </w:p>
        </w:tc>
        <w:tc>
          <w:tcPr>
            <w:tcW w:w="1482" w:type="dxa"/>
            <w:shd w:val="clear" w:color="auto" w:fill="auto"/>
          </w:tcPr>
          <w:p w14:paraId="4D8E3FA2" w14:textId="77777777" w:rsidR="00056BEE" w:rsidRPr="00A1115A" w:rsidRDefault="00056BEE" w:rsidP="005B6791">
            <w:pPr>
              <w:pStyle w:val="TAC"/>
            </w:pPr>
            <w:r w:rsidRPr="00A1115A">
              <w:t>16 QAM</w:t>
            </w:r>
          </w:p>
        </w:tc>
        <w:tc>
          <w:tcPr>
            <w:tcW w:w="2277" w:type="dxa"/>
            <w:shd w:val="clear" w:color="auto" w:fill="auto"/>
            <w:noWrap/>
          </w:tcPr>
          <w:p w14:paraId="652BFC7F" w14:textId="77777777" w:rsidR="00056BEE" w:rsidRPr="00A1115A" w:rsidRDefault="00056BEE" w:rsidP="005B6791">
            <w:pPr>
              <w:pStyle w:val="TAC"/>
            </w:pPr>
            <w:r w:rsidRPr="00A1115A">
              <w:t>≤ 4</w:t>
            </w:r>
          </w:p>
        </w:tc>
      </w:tr>
      <w:tr w:rsidR="00056BEE" w:rsidRPr="00A1115A" w14:paraId="26C644DA" w14:textId="77777777" w:rsidTr="005B6791">
        <w:trPr>
          <w:trHeight w:val="187"/>
          <w:jc w:val="center"/>
        </w:trPr>
        <w:tc>
          <w:tcPr>
            <w:tcW w:w="979" w:type="dxa"/>
            <w:tcBorders>
              <w:top w:val="nil"/>
              <w:bottom w:val="nil"/>
            </w:tcBorders>
            <w:shd w:val="clear" w:color="auto" w:fill="auto"/>
            <w:noWrap/>
          </w:tcPr>
          <w:p w14:paraId="1FC46A58" w14:textId="77777777" w:rsidR="00056BEE" w:rsidRPr="00A1115A" w:rsidRDefault="00056BEE" w:rsidP="005B6791">
            <w:pPr>
              <w:pStyle w:val="TAC"/>
            </w:pPr>
          </w:p>
        </w:tc>
        <w:tc>
          <w:tcPr>
            <w:tcW w:w="1482" w:type="dxa"/>
            <w:shd w:val="clear" w:color="auto" w:fill="auto"/>
          </w:tcPr>
          <w:p w14:paraId="4D308297" w14:textId="77777777" w:rsidR="00056BEE" w:rsidRPr="00A1115A" w:rsidRDefault="00056BEE" w:rsidP="005B6791">
            <w:pPr>
              <w:pStyle w:val="TAC"/>
            </w:pPr>
            <w:r w:rsidRPr="00A1115A">
              <w:t>64 QAM</w:t>
            </w:r>
          </w:p>
        </w:tc>
        <w:tc>
          <w:tcPr>
            <w:tcW w:w="2277" w:type="dxa"/>
            <w:shd w:val="clear" w:color="auto" w:fill="auto"/>
            <w:noWrap/>
          </w:tcPr>
          <w:p w14:paraId="590EC5C7" w14:textId="77777777" w:rsidR="00056BEE" w:rsidRPr="00A1115A" w:rsidRDefault="00056BEE" w:rsidP="005B6791">
            <w:pPr>
              <w:pStyle w:val="TAC"/>
            </w:pPr>
            <w:r w:rsidRPr="00A1115A">
              <w:t>≤ 4</w:t>
            </w:r>
          </w:p>
        </w:tc>
      </w:tr>
      <w:tr w:rsidR="00056BEE" w:rsidRPr="00A1115A" w14:paraId="1ABB8C77" w14:textId="77777777" w:rsidTr="005B6791">
        <w:trPr>
          <w:trHeight w:val="187"/>
          <w:jc w:val="center"/>
        </w:trPr>
        <w:tc>
          <w:tcPr>
            <w:tcW w:w="979" w:type="dxa"/>
            <w:tcBorders>
              <w:top w:val="nil"/>
            </w:tcBorders>
            <w:shd w:val="clear" w:color="auto" w:fill="auto"/>
            <w:noWrap/>
          </w:tcPr>
          <w:p w14:paraId="1F4C25B5" w14:textId="77777777" w:rsidR="00056BEE" w:rsidRPr="00A1115A" w:rsidRDefault="00056BEE" w:rsidP="005B6791">
            <w:pPr>
              <w:pStyle w:val="TAC"/>
            </w:pPr>
          </w:p>
        </w:tc>
        <w:tc>
          <w:tcPr>
            <w:tcW w:w="1482" w:type="dxa"/>
            <w:shd w:val="clear" w:color="auto" w:fill="auto"/>
          </w:tcPr>
          <w:p w14:paraId="474F414F" w14:textId="77777777" w:rsidR="00056BEE" w:rsidRPr="00A1115A" w:rsidRDefault="00056BEE" w:rsidP="005B6791">
            <w:pPr>
              <w:pStyle w:val="TAC"/>
            </w:pPr>
            <w:r w:rsidRPr="00A1115A">
              <w:t>256 QAM</w:t>
            </w:r>
          </w:p>
        </w:tc>
        <w:tc>
          <w:tcPr>
            <w:tcW w:w="2277" w:type="dxa"/>
            <w:shd w:val="clear" w:color="auto" w:fill="auto"/>
            <w:noWrap/>
          </w:tcPr>
          <w:p w14:paraId="46894226" w14:textId="77777777" w:rsidR="00056BEE" w:rsidRPr="00A1115A" w:rsidRDefault="00056BEE" w:rsidP="005B6791">
            <w:pPr>
              <w:pStyle w:val="TAC"/>
            </w:pPr>
            <w:r w:rsidRPr="00A1115A">
              <w:t>≤ 6.5</w:t>
            </w:r>
          </w:p>
        </w:tc>
      </w:tr>
      <w:tr w:rsidR="00056BEE" w:rsidRPr="00A1115A" w14:paraId="6B5F4246" w14:textId="77777777" w:rsidTr="005B6791">
        <w:trPr>
          <w:trHeight w:val="187"/>
          <w:jc w:val="center"/>
        </w:trPr>
        <w:tc>
          <w:tcPr>
            <w:tcW w:w="4738" w:type="dxa"/>
            <w:gridSpan w:val="3"/>
            <w:shd w:val="clear" w:color="auto" w:fill="auto"/>
          </w:tcPr>
          <w:p w14:paraId="280870D9" w14:textId="77777777" w:rsidR="00056BEE" w:rsidRPr="00A1115A" w:rsidRDefault="00056BEE" w:rsidP="005B6791">
            <w:pPr>
              <w:pStyle w:val="TAN"/>
            </w:pPr>
            <w:r w:rsidRPr="00A1115A">
              <w:t>NOTE 1:</w:t>
            </w:r>
            <w:r w:rsidRPr="00A1115A">
              <w:tab/>
              <w:t>Void</w:t>
            </w:r>
          </w:p>
          <w:p w14:paraId="66DDF079" w14:textId="77777777" w:rsidR="00056BEE" w:rsidRPr="00A1115A" w:rsidRDefault="00056BEE" w:rsidP="005B6791">
            <w:pPr>
              <w:pStyle w:val="TAN"/>
            </w:pPr>
            <w:r w:rsidRPr="00A1115A">
              <w:t>NOTE 2:</w:t>
            </w:r>
            <w:r w:rsidRPr="00A1115A">
              <w:tab/>
              <w:t>Void</w:t>
            </w:r>
          </w:p>
        </w:tc>
      </w:tr>
    </w:tbl>
    <w:p w14:paraId="386D1A33" w14:textId="77777777" w:rsidR="00A46692" w:rsidRDefault="00A46692" w:rsidP="001340DA">
      <w:pPr>
        <w:rPr>
          <w:rFonts w:ascii="Arial" w:hAnsi="Arial"/>
          <w:noProof/>
          <w:color w:val="FF0000"/>
          <w:sz w:val="28"/>
          <w:szCs w:val="28"/>
          <w:lang w:eastAsia="ja-JP"/>
        </w:rPr>
      </w:pPr>
    </w:p>
    <w:p w14:paraId="09A68151" w14:textId="736302BE"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A4639" w14:textId="77777777" w:rsidR="001105C6" w:rsidRDefault="001105C6">
      <w:r>
        <w:separator/>
      </w:r>
    </w:p>
  </w:endnote>
  <w:endnote w:type="continuationSeparator" w:id="0">
    <w:p w14:paraId="5B0E317C" w14:textId="77777777" w:rsidR="001105C6" w:rsidRDefault="0011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DBCFD" w14:textId="77777777" w:rsidR="001105C6" w:rsidRDefault="001105C6">
      <w:r>
        <w:separator/>
      </w:r>
    </w:p>
  </w:footnote>
  <w:footnote w:type="continuationSeparator" w:id="0">
    <w:p w14:paraId="027B35E1" w14:textId="77777777" w:rsidR="001105C6" w:rsidRDefault="00110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11"/>
  </w:num>
  <w:num w:numId="4">
    <w:abstractNumId w:val="7"/>
  </w:num>
  <w:num w:numId="5">
    <w:abstractNumId w:val="13"/>
  </w:num>
  <w:num w:numId="6">
    <w:abstractNumId w:val="15"/>
  </w:num>
  <w:num w:numId="7">
    <w:abstractNumId w:val="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6"/>
  </w:num>
  <w:num w:numId="10">
    <w:abstractNumId w:val="5"/>
  </w:num>
  <w:num w:numId="11">
    <w:abstractNumId w:val="3"/>
  </w:num>
  <w:num w:numId="12">
    <w:abstractNumId w:val="8"/>
  </w:num>
  <w:num w:numId="13">
    <w:abstractNumId w:val="10"/>
  </w:num>
  <w:num w:numId="14">
    <w:abstractNumId w:val="6"/>
  </w:num>
  <w:num w:numId="15">
    <w:abstractNumId w:val="0"/>
  </w:num>
  <w:num w:numId="16">
    <w:abstractNumId w:val="12"/>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6BEE"/>
    <w:rsid w:val="00057141"/>
    <w:rsid w:val="00057F1C"/>
    <w:rsid w:val="000653FC"/>
    <w:rsid w:val="00071D91"/>
    <w:rsid w:val="00071F97"/>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1105C6"/>
    <w:rsid w:val="00115CB7"/>
    <w:rsid w:val="00126104"/>
    <w:rsid w:val="00126A50"/>
    <w:rsid w:val="001340DA"/>
    <w:rsid w:val="0013680E"/>
    <w:rsid w:val="001437C3"/>
    <w:rsid w:val="00145D43"/>
    <w:rsid w:val="00146EC4"/>
    <w:rsid w:val="00147788"/>
    <w:rsid w:val="00150EF4"/>
    <w:rsid w:val="00171ED3"/>
    <w:rsid w:val="0017770A"/>
    <w:rsid w:val="001822A5"/>
    <w:rsid w:val="001824FB"/>
    <w:rsid w:val="0018697F"/>
    <w:rsid w:val="00192C46"/>
    <w:rsid w:val="001A08B3"/>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4232B"/>
    <w:rsid w:val="002435BB"/>
    <w:rsid w:val="002471D7"/>
    <w:rsid w:val="0026004D"/>
    <w:rsid w:val="002640DD"/>
    <w:rsid w:val="00265C2E"/>
    <w:rsid w:val="00275D12"/>
    <w:rsid w:val="002813DC"/>
    <w:rsid w:val="00282EF9"/>
    <w:rsid w:val="00284FEB"/>
    <w:rsid w:val="00285872"/>
    <w:rsid w:val="00285AA8"/>
    <w:rsid w:val="00285FAE"/>
    <w:rsid w:val="002860C4"/>
    <w:rsid w:val="00297E45"/>
    <w:rsid w:val="002A09E6"/>
    <w:rsid w:val="002A5AA8"/>
    <w:rsid w:val="002A60B6"/>
    <w:rsid w:val="002B2493"/>
    <w:rsid w:val="002B5741"/>
    <w:rsid w:val="002E0416"/>
    <w:rsid w:val="002E472E"/>
    <w:rsid w:val="002E77A5"/>
    <w:rsid w:val="003024FA"/>
    <w:rsid w:val="00303997"/>
    <w:rsid w:val="0030461B"/>
    <w:rsid w:val="00305409"/>
    <w:rsid w:val="0032027F"/>
    <w:rsid w:val="00331DF0"/>
    <w:rsid w:val="003416EE"/>
    <w:rsid w:val="0034240D"/>
    <w:rsid w:val="003450F6"/>
    <w:rsid w:val="00356219"/>
    <w:rsid w:val="00357B93"/>
    <w:rsid w:val="003609EF"/>
    <w:rsid w:val="003619B2"/>
    <w:rsid w:val="0036231A"/>
    <w:rsid w:val="00362D3F"/>
    <w:rsid w:val="003662C4"/>
    <w:rsid w:val="0037076B"/>
    <w:rsid w:val="00374DD4"/>
    <w:rsid w:val="00376330"/>
    <w:rsid w:val="003A6926"/>
    <w:rsid w:val="003A6E14"/>
    <w:rsid w:val="003C2EE7"/>
    <w:rsid w:val="003C2F47"/>
    <w:rsid w:val="003D2B72"/>
    <w:rsid w:val="003D3FCC"/>
    <w:rsid w:val="003E1A36"/>
    <w:rsid w:val="003F46A6"/>
    <w:rsid w:val="00410371"/>
    <w:rsid w:val="0041466A"/>
    <w:rsid w:val="0042177B"/>
    <w:rsid w:val="004242F1"/>
    <w:rsid w:val="004575B7"/>
    <w:rsid w:val="00463407"/>
    <w:rsid w:val="004651E7"/>
    <w:rsid w:val="00465C44"/>
    <w:rsid w:val="00481936"/>
    <w:rsid w:val="00481B1C"/>
    <w:rsid w:val="00487CFD"/>
    <w:rsid w:val="00495B61"/>
    <w:rsid w:val="004B75B7"/>
    <w:rsid w:val="004C25CB"/>
    <w:rsid w:val="004C3ECA"/>
    <w:rsid w:val="004D1870"/>
    <w:rsid w:val="004E1BCA"/>
    <w:rsid w:val="00504B85"/>
    <w:rsid w:val="005154A1"/>
    <w:rsid w:val="0051580D"/>
    <w:rsid w:val="0051778F"/>
    <w:rsid w:val="005229EC"/>
    <w:rsid w:val="00533E8B"/>
    <w:rsid w:val="005347EC"/>
    <w:rsid w:val="00535EA5"/>
    <w:rsid w:val="00536DE9"/>
    <w:rsid w:val="00537513"/>
    <w:rsid w:val="0054285B"/>
    <w:rsid w:val="00544CCE"/>
    <w:rsid w:val="00545BA0"/>
    <w:rsid w:val="00547111"/>
    <w:rsid w:val="00557215"/>
    <w:rsid w:val="00564B54"/>
    <w:rsid w:val="005723B5"/>
    <w:rsid w:val="00575367"/>
    <w:rsid w:val="005814BF"/>
    <w:rsid w:val="00581861"/>
    <w:rsid w:val="00592D74"/>
    <w:rsid w:val="00594A92"/>
    <w:rsid w:val="005A0B22"/>
    <w:rsid w:val="005A796D"/>
    <w:rsid w:val="005C3D5B"/>
    <w:rsid w:val="005C53B6"/>
    <w:rsid w:val="005E2C44"/>
    <w:rsid w:val="005E53B0"/>
    <w:rsid w:val="005E7E84"/>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21FB"/>
    <w:rsid w:val="006E281C"/>
    <w:rsid w:val="006E56D4"/>
    <w:rsid w:val="006F33C6"/>
    <w:rsid w:val="00702DCB"/>
    <w:rsid w:val="00704695"/>
    <w:rsid w:val="00705913"/>
    <w:rsid w:val="00711D38"/>
    <w:rsid w:val="00714DCA"/>
    <w:rsid w:val="007159CB"/>
    <w:rsid w:val="007176FF"/>
    <w:rsid w:val="00724EB6"/>
    <w:rsid w:val="00734C8D"/>
    <w:rsid w:val="00741211"/>
    <w:rsid w:val="00747229"/>
    <w:rsid w:val="007478EA"/>
    <w:rsid w:val="007502CB"/>
    <w:rsid w:val="00764F6F"/>
    <w:rsid w:val="007870CF"/>
    <w:rsid w:val="00792342"/>
    <w:rsid w:val="00794C70"/>
    <w:rsid w:val="007977A8"/>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5B55"/>
    <w:rsid w:val="008249F0"/>
    <w:rsid w:val="00824DE9"/>
    <w:rsid w:val="008279FA"/>
    <w:rsid w:val="00831130"/>
    <w:rsid w:val="008374F4"/>
    <w:rsid w:val="00837D7A"/>
    <w:rsid w:val="00844A3A"/>
    <w:rsid w:val="008626E7"/>
    <w:rsid w:val="00870EE7"/>
    <w:rsid w:val="0087662F"/>
    <w:rsid w:val="008863B9"/>
    <w:rsid w:val="00887D50"/>
    <w:rsid w:val="00896FCE"/>
    <w:rsid w:val="00897F8B"/>
    <w:rsid w:val="008A3D3D"/>
    <w:rsid w:val="008A45A6"/>
    <w:rsid w:val="008A4F0E"/>
    <w:rsid w:val="008A64D3"/>
    <w:rsid w:val="008B23CB"/>
    <w:rsid w:val="008C695E"/>
    <w:rsid w:val="008D0934"/>
    <w:rsid w:val="008D1DFF"/>
    <w:rsid w:val="008D2CC9"/>
    <w:rsid w:val="008D3608"/>
    <w:rsid w:val="008D5152"/>
    <w:rsid w:val="008D5591"/>
    <w:rsid w:val="008D5D40"/>
    <w:rsid w:val="008E0870"/>
    <w:rsid w:val="008E444D"/>
    <w:rsid w:val="008E5833"/>
    <w:rsid w:val="008F3789"/>
    <w:rsid w:val="008F5B82"/>
    <w:rsid w:val="008F686C"/>
    <w:rsid w:val="008F732E"/>
    <w:rsid w:val="0090471C"/>
    <w:rsid w:val="00906181"/>
    <w:rsid w:val="0091436B"/>
    <w:rsid w:val="009148DE"/>
    <w:rsid w:val="009204A6"/>
    <w:rsid w:val="00926574"/>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67F3"/>
    <w:rsid w:val="00A07EB4"/>
    <w:rsid w:val="00A07FD0"/>
    <w:rsid w:val="00A152EF"/>
    <w:rsid w:val="00A22E11"/>
    <w:rsid w:val="00A246B6"/>
    <w:rsid w:val="00A26A41"/>
    <w:rsid w:val="00A35BC9"/>
    <w:rsid w:val="00A46692"/>
    <w:rsid w:val="00A47044"/>
    <w:rsid w:val="00A47E70"/>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4AB9"/>
    <w:rsid w:val="00AA2CBC"/>
    <w:rsid w:val="00AA63AB"/>
    <w:rsid w:val="00AB2330"/>
    <w:rsid w:val="00AB546E"/>
    <w:rsid w:val="00AC2D8F"/>
    <w:rsid w:val="00AC5820"/>
    <w:rsid w:val="00AD1CD8"/>
    <w:rsid w:val="00AE719A"/>
    <w:rsid w:val="00AF5A50"/>
    <w:rsid w:val="00B1028B"/>
    <w:rsid w:val="00B24BF2"/>
    <w:rsid w:val="00B258BB"/>
    <w:rsid w:val="00B3604F"/>
    <w:rsid w:val="00B532BA"/>
    <w:rsid w:val="00B62328"/>
    <w:rsid w:val="00B62AD3"/>
    <w:rsid w:val="00B67B97"/>
    <w:rsid w:val="00B73DDA"/>
    <w:rsid w:val="00B864E6"/>
    <w:rsid w:val="00B934EC"/>
    <w:rsid w:val="00B968C8"/>
    <w:rsid w:val="00B97916"/>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5985"/>
    <w:rsid w:val="00CB129C"/>
    <w:rsid w:val="00CB1DBB"/>
    <w:rsid w:val="00CB4A6A"/>
    <w:rsid w:val="00CC5026"/>
    <w:rsid w:val="00CC68D0"/>
    <w:rsid w:val="00CE57C0"/>
    <w:rsid w:val="00D0315F"/>
    <w:rsid w:val="00D03F9A"/>
    <w:rsid w:val="00D06D51"/>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2319"/>
    <w:rsid w:val="00DC3B3B"/>
    <w:rsid w:val="00DD00CB"/>
    <w:rsid w:val="00DE34CF"/>
    <w:rsid w:val="00DE575A"/>
    <w:rsid w:val="00DE6437"/>
    <w:rsid w:val="00DE78B9"/>
    <w:rsid w:val="00DF665B"/>
    <w:rsid w:val="00E00008"/>
    <w:rsid w:val="00E13343"/>
    <w:rsid w:val="00E134F3"/>
    <w:rsid w:val="00E13F3D"/>
    <w:rsid w:val="00E15150"/>
    <w:rsid w:val="00E17AAF"/>
    <w:rsid w:val="00E247AB"/>
    <w:rsid w:val="00E309A8"/>
    <w:rsid w:val="00E34898"/>
    <w:rsid w:val="00E44307"/>
    <w:rsid w:val="00E45CAD"/>
    <w:rsid w:val="00E464AC"/>
    <w:rsid w:val="00E5634C"/>
    <w:rsid w:val="00E61C5D"/>
    <w:rsid w:val="00E65D54"/>
    <w:rsid w:val="00E75C01"/>
    <w:rsid w:val="00E806E5"/>
    <w:rsid w:val="00E96B74"/>
    <w:rsid w:val="00EB09B7"/>
    <w:rsid w:val="00EB150A"/>
    <w:rsid w:val="00EC4133"/>
    <w:rsid w:val="00ED1BA4"/>
    <w:rsid w:val="00ED47D3"/>
    <w:rsid w:val="00EE36DD"/>
    <w:rsid w:val="00EE7D7C"/>
    <w:rsid w:val="00EF1602"/>
    <w:rsid w:val="00EF1EFA"/>
    <w:rsid w:val="00EF736C"/>
    <w:rsid w:val="00F076CF"/>
    <w:rsid w:val="00F10B83"/>
    <w:rsid w:val="00F12102"/>
    <w:rsid w:val="00F1560F"/>
    <w:rsid w:val="00F229AB"/>
    <w:rsid w:val="00F229C7"/>
    <w:rsid w:val="00F22D99"/>
    <w:rsid w:val="00F233D9"/>
    <w:rsid w:val="00F251EF"/>
    <w:rsid w:val="00F25D98"/>
    <w:rsid w:val="00F300FB"/>
    <w:rsid w:val="00F321A1"/>
    <w:rsid w:val="00F34982"/>
    <w:rsid w:val="00F440D3"/>
    <w:rsid w:val="00F45006"/>
    <w:rsid w:val="00F57914"/>
    <w:rsid w:val="00F64344"/>
    <w:rsid w:val="00F73EB2"/>
    <w:rsid w:val="00F75822"/>
    <w:rsid w:val="00F777FF"/>
    <w:rsid w:val="00F946E6"/>
    <w:rsid w:val="00FB6386"/>
    <w:rsid w:val="00FB689F"/>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494</TotalTime>
  <Pages>7</Pages>
  <Words>1545</Words>
  <Characters>8810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201</cp:revision>
  <cp:lastPrinted>1900-01-01T08:00:00Z</cp:lastPrinted>
  <dcterms:created xsi:type="dcterms:W3CDTF">2021-01-06T04:13:00Z</dcterms:created>
  <dcterms:modified xsi:type="dcterms:W3CDTF">2022-02-24T18:32:00Z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